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A23EFDE"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4C277B">
        <w:rPr>
          <w:b/>
          <w:i/>
          <w:noProof/>
          <w:sz w:val="28"/>
        </w:rPr>
        <w:t>21810</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CF6D8" w:rsidR="001E41F3" w:rsidRPr="00410371" w:rsidRDefault="004C277B" w:rsidP="004C277B">
            <w:pPr>
              <w:pStyle w:val="CRCoverPage"/>
              <w:spacing w:after="0"/>
              <w:rPr>
                <w:noProof/>
              </w:rPr>
            </w:pPr>
            <w:r>
              <w:rPr>
                <w:b/>
                <w:noProof/>
                <w:sz w:val="28"/>
              </w:rPr>
              <w:t>1455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A6C3E" w:rsidR="001E41F3" w:rsidRPr="00410371" w:rsidRDefault="00467711" w:rsidP="00826A08">
            <w:pPr>
              <w:pStyle w:val="CRCoverPage"/>
              <w:spacing w:after="0"/>
              <w:jc w:val="center"/>
              <w:rPr>
                <w:noProof/>
                <w:sz w:val="28"/>
              </w:rPr>
            </w:pPr>
            <w:r>
              <w:rPr>
                <w:b/>
                <w:noProof/>
                <w:sz w:val="28"/>
              </w:rPr>
              <w:t>1</w:t>
            </w:r>
            <w:r w:rsidR="00826A08">
              <w:rPr>
                <w:b/>
                <w:noProof/>
                <w:sz w:val="28"/>
              </w:rPr>
              <w:t>8</w:t>
            </w:r>
            <w:r>
              <w:rPr>
                <w:b/>
                <w:noProof/>
                <w:sz w:val="28"/>
              </w:rPr>
              <w:t>.</w:t>
            </w:r>
            <w:r w:rsidR="00826A08">
              <w:rPr>
                <w:b/>
                <w:noProof/>
                <w:sz w:val="28"/>
              </w:rPr>
              <w:t>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8BCB8" w:rsidR="00F25D98" w:rsidRDefault="00A20184"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BAF46" w:rsidR="001E41F3" w:rsidRDefault="00826A0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B1493">
              <w:rPr>
                <w:lang w:eastAsia="zh-CN"/>
              </w:rPr>
              <w:t xml:space="preserve">(NR_CADC_R18_2BDL_xBUL-Core) CR to 38.101-3 to correct uplink configuration for </w:t>
            </w:r>
            <w:r>
              <w:rPr>
                <w:lang w:eastAsia="zh-CN"/>
              </w:rPr>
              <w:t xml:space="preserve">CA_n66-n257 and </w:t>
            </w:r>
            <w:r w:rsidRPr="008B1493">
              <w:rPr>
                <w:lang w:eastAsia="zh-CN"/>
              </w:rPr>
              <w:t>CA_n71</w:t>
            </w:r>
            <w:r>
              <w:rPr>
                <w:lang w:eastAsia="zh-CN"/>
              </w:rPr>
              <w:t>-n257 and CA_n71-n260</w:t>
            </w:r>
            <w:r w:rsidRPr="008B1493">
              <w:rPr>
                <w:lang w:eastAsia="zh-CN"/>
              </w:rPr>
              <w:t>_R18_CAT_F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48B30" w:rsidR="001E41F3" w:rsidRDefault="00826A0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B1493">
              <w:rPr>
                <w:lang w:eastAsia="zh-CN"/>
              </w:rPr>
              <w:t>NR_CADC_R18_2BDL_xBUL-Core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1534" w:rsidR="001E41F3" w:rsidRPr="00467711" w:rsidRDefault="00B00A10"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92DC4" w:rsidR="001E41F3" w:rsidRDefault="00467711" w:rsidP="00826A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6A08">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 xml:space="preserve">Detailed explanations of the </w:t>
            </w:r>
            <w:bookmarkStart w:id="1" w:name="_GoBack"/>
            <w:bookmarkEnd w:id="1"/>
            <w:r>
              <w:rPr>
                <w:noProof/>
                <w:sz w:val="18"/>
              </w:rPr>
              <w:t>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19003C" w:rsidR="001E41F3" w:rsidRDefault="00826A08" w:rsidP="00826A08">
            <w:pPr>
              <w:pStyle w:val="CRCoverPage"/>
              <w:spacing w:after="0"/>
              <w:ind w:left="100"/>
              <w:rPr>
                <w:noProof/>
              </w:rPr>
            </w:pPr>
            <w:r>
              <w:t>The uplink configuration and channel bandwidth info for CA_n66A-n257J/K/L/M, CA_n71A-n257A and CA_n71A-n260A/G are not correct and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9B3A1" w14:textId="77777777" w:rsidR="00826A08" w:rsidRDefault="00826A08" w:rsidP="00826A08">
            <w:pPr>
              <w:pStyle w:val="CRCoverPage"/>
              <w:spacing w:after="0"/>
              <w:ind w:left="100"/>
              <w:rPr>
                <w:noProof/>
                <w:lang w:eastAsia="zh-CN"/>
              </w:rPr>
            </w:pPr>
            <w:r>
              <w:rPr>
                <w:noProof/>
                <w:lang w:eastAsia="zh-CN"/>
              </w:rPr>
              <w:t>Correct the uplink configurations and channel bandwidth for the following CA configurations.</w:t>
            </w:r>
          </w:p>
          <w:p w14:paraId="4C6D3122" w14:textId="77777777" w:rsidR="00826A08" w:rsidRDefault="00826A08" w:rsidP="00826A08">
            <w:pPr>
              <w:pStyle w:val="CRCoverPage"/>
              <w:numPr>
                <w:ilvl w:val="0"/>
                <w:numId w:val="26"/>
              </w:numPr>
              <w:spacing w:after="0"/>
              <w:rPr>
                <w:noProof/>
                <w:lang w:eastAsia="zh-CN"/>
              </w:rPr>
            </w:pPr>
            <w:r>
              <w:rPr>
                <w:rFonts w:hint="eastAsia"/>
                <w:noProof/>
                <w:lang w:eastAsia="zh-CN"/>
              </w:rPr>
              <w:t>C</w:t>
            </w:r>
            <w:r>
              <w:rPr>
                <w:noProof/>
                <w:lang w:eastAsia="zh-CN"/>
              </w:rPr>
              <w:t>A_n66A-n257J/K/L/M</w:t>
            </w:r>
          </w:p>
          <w:p w14:paraId="1402B2C1" w14:textId="77777777" w:rsidR="00826A08" w:rsidRDefault="00826A08" w:rsidP="00826A08">
            <w:pPr>
              <w:pStyle w:val="CRCoverPage"/>
              <w:numPr>
                <w:ilvl w:val="0"/>
                <w:numId w:val="26"/>
              </w:numPr>
              <w:spacing w:after="0"/>
              <w:rPr>
                <w:noProof/>
                <w:lang w:eastAsia="zh-CN"/>
              </w:rPr>
            </w:pPr>
            <w:r>
              <w:rPr>
                <w:noProof/>
                <w:lang w:eastAsia="zh-CN"/>
              </w:rPr>
              <w:t>CA_n71A-n257A</w:t>
            </w:r>
          </w:p>
          <w:p w14:paraId="31C656EC" w14:textId="4D811BBE" w:rsidR="001E41F3" w:rsidRDefault="00826A08" w:rsidP="00826A08">
            <w:pPr>
              <w:pStyle w:val="CRCoverPage"/>
              <w:numPr>
                <w:ilvl w:val="0"/>
                <w:numId w:val="26"/>
              </w:numPr>
              <w:spacing w:after="0"/>
              <w:rPr>
                <w:noProof/>
              </w:rPr>
            </w:pPr>
            <w:r>
              <w:rPr>
                <w:noProof/>
                <w:lang w:eastAsia="zh-CN"/>
              </w:rPr>
              <w:t>CA_n71A-n260A/G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CE8D4" w:rsidR="001E41F3" w:rsidRDefault="00826A08">
            <w:pPr>
              <w:pStyle w:val="CRCoverPage"/>
              <w:spacing w:after="0"/>
              <w:ind w:left="100"/>
              <w:rPr>
                <w:noProof/>
              </w:rPr>
            </w:pPr>
            <w:r>
              <w:rPr>
                <w:lang w:val="en-US" w:eastAsia="zh-Hans"/>
              </w:rPr>
              <w:t xml:space="preserve">The uplink configurations and channel bandwidth for the mentioned CA configurations </w:t>
            </w:r>
            <w:proofErr w:type="spellStart"/>
            <w:r>
              <w:rPr>
                <w:lang w:val="en-US" w:eastAsia="zh-Hans"/>
              </w:rPr>
              <w:t>wil</w:t>
            </w:r>
            <w:proofErr w:type="spellEnd"/>
            <w:r>
              <w:rPr>
                <w:lang w:val="en-US" w:eastAsia="zh-Hans"/>
              </w:rPr>
              <w:t xml:space="preserve">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DC02C" w:rsidR="001E41F3" w:rsidRDefault="00B00A10">
            <w:pPr>
              <w:pStyle w:val="CRCoverPage"/>
              <w:spacing w:after="0"/>
              <w:ind w:left="100"/>
              <w:rPr>
                <w:noProof/>
              </w:rPr>
            </w:pPr>
            <w:r>
              <w:t>5.5A.1</w:t>
            </w:r>
            <w:r w:rsidR="00467711" w:rsidRPr="007B6BD5">
              <w:t>.</w:t>
            </w:r>
            <w:r w:rsidR="00826A0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7319F38" w14:textId="77777777" w:rsidR="002D1EFF" w:rsidRPr="007B6BD5" w:rsidRDefault="002D1EFF" w:rsidP="002D1EFF">
      <w:pPr>
        <w:pStyle w:val="40"/>
        <w:keepNext w:val="0"/>
        <w:keepLines w:val="0"/>
      </w:pPr>
      <w:r w:rsidRPr="007B6BD5">
        <w:t>5.5A.1.1</w:t>
      </w:r>
      <w:r w:rsidRPr="007B6BD5">
        <w:tab/>
        <w:t>Inter-band CA configurations between FR1 and FR2 (two bands)</w:t>
      </w:r>
    </w:p>
    <w:p w14:paraId="35B5EBE7" w14:textId="77777777" w:rsidR="002D1EFF" w:rsidRDefault="002D1EFF" w:rsidP="002D1EFF">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1F27DE7A" w14:textId="77777777" w:rsidR="002D1EFF" w:rsidRPr="007B6BD5" w:rsidRDefault="002D1EFF" w:rsidP="002D1EFF">
      <w:pPr>
        <w:pStyle w:val="5"/>
        <w:rPr>
          <w:rFonts w:eastAsia="Yu Mincho"/>
          <w:lang w:eastAsia="ja-JP"/>
        </w:rPr>
      </w:pPr>
      <w:r w:rsidRPr="007B6BD5">
        <w:t>Table 5.5A.1.1-1l ~ Table 5.5A.1.1-1p</w:t>
      </w:r>
    </w:p>
    <w:p w14:paraId="578EB4D4" w14:textId="77777777" w:rsidR="002D1EFF" w:rsidRPr="007B6BD5" w:rsidRDefault="002D1EFF" w:rsidP="002D1EFF">
      <w:pPr>
        <w:pStyle w:val="TH"/>
        <w:keepLines w:val="0"/>
      </w:pPr>
      <w:r w:rsidRPr="007B6BD5">
        <w:t>Table 5.5</w:t>
      </w:r>
      <w:r w:rsidRPr="007B6BD5">
        <w:rPr>
          <w:lang w:eastAsia="zh-CN"/>
        </w:rPr>
        <w:t>A.1.1</w:t>
      </w:r>
      <w:r w:rsidRPr="007B6BD5">
        <w:t>-1</w:t>
      </w:r>
      <w:r w:rsidRPr="007B6BD5">
        <w:rPr>
          <w:rFonts w:hint="eastAsia"/>
          <w:lang w:eastAsia="zh-CN"/>
        </w:rPr>
        <w:t>l</w:t>
      </w:r>
      <w:r w:rsidRPr="007B6BD5">
        <w:t xml:space="preserve">: Inter-band </w:t>
      </w:r>
      <w:r w:rsidRPr="007B6BD5">
        <w:rPr>
          <w:lang w:eastAsia="zh-CN"/>
        </w:rPr>
        <w:t>CA</w:t>
      </w:r>
      <w:r w:rsidRPr="007B6BD5">
        <w:t xml:space="preserve"> configurations and bandwidth combinations sets between FR1 and FR2 (two bands)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2"/>
        <w:gridCol w:w="3029"/>
        <w:gridCol w:w="1587"/>
        <w:gridCol w:w="4034"/>
        <w:gridCol w:w="3023"/>
      </w:tblGrid>
      <w:tr w:rsidR="002D1EFF" w:rsidRPr="007B6BD5" w14:paraId="3656102F" w14:textId="77777777" w:rsidTr="008D2B62">
        <w:trPr>
          <w:tblHeader/>
          <w:jc w:val="center"/>
        </w:trPr>
        <w:tc>
          <w:tcPr>
            <w:tcW w:w="911" w:type="pct"/>
            <w:tcBorders>
              <w:top w:val="single" w:sz="4" w:space="0" w:color="auto"/>
              <w:left w:val="single" w:sz="4" w:space="0" w:color="auto"/>
              <w:bottom w:val="single" w:sz="4" w:space="0" w:color="auto"/>
              <w:right w:val="single" w:sz="4" w:space="0" w:color="auto"/>
            </w:tcBorders>
          </w:tcPr>
          <w:p w14:paraId="18BBFFEF" w14:textId="77777777" w:rsidR="002D1EFF" w:rsidRPr="007B6BD5" w:rsidRDefault="002D1EFF" w:rsidP="008D2B62">
            <w:pPr>
              <w:keepNext/>
              <w:spacing w:after="0"/>
              <w:jc w:val="center"/>
              <w:rPr>
                <w:rFonts w:ascii="Arial" w:hAnsi="Arial"/>
                <w:b/>
                <w:sz w:val="18"/>
                <w:szCs w:val="18"/>
              </w:rPr>
            </w:pPr>
            <w:r w:rsidRPr="007B6BD5">
              <w:rPr>
                <w:rFonts w:ascii="Arial" w:hAnsi="Arial"/>
                <w:b/>
                <w:sz w:val="18"/>
              </w:rPr>
              <w:t>NR</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p>
        </w:tc>
        <w:tc>
          <w:tcPr>
            <w:tcW w:w="1061" w:type="pct"/>
            <w:tcBorders>
              <w:top w:val="single" w:sz="4" w:space="0" w:color="auto"/>
              <w:left w:val="single" w:sz="4" w:space="0" w:color="auto"/>
              <w:bottom w:val="single" w:sz="4" w:space="0" w:color="auto"/>
              <w:right w:val="single" w:sz="4" w:space="0" w:color="auto"/>
            </w:tcBorders>
          </w:tcPr>
          <w:p w14:paraId="7F564245" w14:textId="77777777" w:rsidR="002D1EFF" w:rsidRPr="007B6BD5" w:rsidRDefault="002D1EFF" w:rsidP="008D2B62">
            <w:pPr>
              <w:keepNext/>
              <w:spacing w:after="0"/>
              <w:jc w:val="center"/>
              <w:rPr>
                <w:rFonts w:ascii="Arial" w:hAnsi="Arial"/>
                <w:b/>
                <w:sz w:val="18"/>
                <w:szCs w:val="18"/>
              </w:rPr>
            </w:pPr>
            <w:r w:rsidRPr="007B6BD5">
              <w:rPr>
                <w:rFonts w:ascii="Arial" w:hAnsi="Arial"/>
                <w:b/>
                <w:sz w:val="18"/>
              </w:rPr>
              <w:t>Uplink</w:t>
            </w:r>
            <w:r>
              <w:rPr>
                <w:rFonts w:ascii="Arial" w:hAnsi="Arial"/>
                <w:b/>
                <w:sz w:val="18"/>
              </w:rPr>
              <w:t xml:space="preserve"> </w:t>
            </w:r>
            <w:r w:rsidRPr="007B6BD5">
              <w:rPr>
                <w:rFonts w:ascii="Arial" w:hAnsi="Arial"/>
                <w:b/>
                <w:sz w:val="18"/>
              </w:rPr>
              <w:t>CA</w:t>
            </w:r>
            <w:r>
              <w:rPr>
                <w:rFonts w:ascii="Arial" w:hAnsi="Arial"/>
                <w:b/>
                <w:sz w:val="18"/>
              </w:rPr>
              <w:t xml:space="preserve"> </w:t>
            </w:r>
            <w:r w:rsidRPr="007B6BD5">
              <w:rPr>
                <w:rFonts w:ascii="Arial" w:hAnsi="Arial"/>
                <w:b/>
                <w:sz w:val="18"/>
              </w:rPr>
              <w:t>configuration</w:t>
            </w:r>
            <w:r>
              <w:rPr>
                <w:rFonts w:ascii="Arial" w:hAnsi="Arial" w:hint="eastAsia"/>
                <w:b/>
                <w:sz w:val="18"/>
                <w:lang w:eastAsia="zh-CN"/>
              </w:rPr>
              <w:t xml:space="preserve"> </w:t>
            </w:r>
          </w:p>
        </w:tc>
        <w:tc>
          <w:tcPr>
            <w:tcW w:w="556" w:type="pct"/>
            <w:tcBorders>
              <w:top w:val="single" w:sz="4" w:space="0" w:color="auto"/>
              <w:left w:val="single" w:sz="4" w:space="0" w:color="auto"/>
              <w:bottom w:val="single" w:sz="4" w:space="0" w:color="auto"/>
              <w:right w:val="single" w:sz="4" w:space="0" w:color="auto"/>
            </w:tcBorders>
          </w:tcPr>
          <w:p w14:paraId="2B395817" w14:textId="77777777" w:rsidR="002D1EFF" w:rsidRPr="007B6BD5" w:rsidRDefault="002D1EFF" w:rsidP="008D2B62">
            <w:pPr>
              <w:keepNext/>
              <w:spacing w:after="0"/>
              <w:jc w:val="center"/>
              <w:rPr>
                <w:rFonts w:ascii="Arial" w:hAnsi="Arial"/>
                <w:b/>
                <w:sz w:val="18"/>
                <w:szCs w:val="18"/>
                <w:lang w:eastAsia="zh-CN"/>
              </w:rPr>
            </w:pPr>
            <w:r w:rsidRPr="007B6BD5">
              <w:rPr>
                <w:rFonts w:ascii="Arial" w:hAnsi="Arial"/>
                <w:b/>
                <w:sz w:val="18"/>
              </w:rPr>
              <w:t>NR</w:t>
            </w:r>
            <w:r>
              <w:rPr>
                <w:rFonts w:ascii="Arial" w:hAnsi="Arial"/>
                <w:b/>
                <w:sz w:val="18"/>
              </w:rPr>
              <w:t xml:space="preserve"> </w:t>
            </w:r>
            <w:r w:rsidRPr="007B6BD5">
              <w:rPr>
                <w:rFonts w:ascii="Arial" w:hAnsi="Arial"/>
                <w:b/>
                <w:sz w:val="18"/>
              </w:rPr>
              <w:t>Band</w:t>
            </w:r>
          </w:p>
        </w:tc>
        <w:tc>
          <w:tcPr>
            <w:tcW w:w="1413" w:type="pct"/>
            <w:tcBorders>
              <w:top w:val="single" w:sz="4" w:space="0" w:color="auto"/>
              <w:left w:val="single" w:sz="4" w:space="0" w:color="auto"/>
              <w:bottom w:val="single" w:sz="4" w:space="0" w:color="auto"/>
              <w:right w:val="single" w:sz="4" w:space="0" w:color="auto"/>
            </w:tcBorders>
          </w:tcPr>
          <w:p w14:paraId="51F52A1E" w14:textId="77777777" w:rsidR="002D1EFF" w:rsidRPr="007B6BD5" w:rsidRDefault="002D1EFF" w:rsidP="008D2B62">
            <w:pPr>
              <w:keepNext/>
              <w:spacing w:after="0"/>
              <w:jc w:val="center"/>
              <w:rPr>
                <w:rFonts w:ascii="Arial" w:hAnsi="Arial" w:cs="Arial"/>
                <w:b/>
                <w:color w:val="000000"/>
                <w:sz w:val="18"/>
                <w:szCs w:val="18"/>
                <w:lang w:eastAsia="zh-CN" w:bidi="ar"/>
              </w:rPr>
            </w:pPr>
            <w:r w:rsidRPr="007B6BD5">
              <w:rPr>
                <w:rFonts w:ascii="Arial" w:hAnsi="Arial" w:hint="eastAsia"/>
                <w:b/>
                <w:sz w:val="18"/>
                <w:lang w:eastAsia="zh-CN"/>
              </w:rPr>
              <w:t>C</w:t>
            </w:r>
            <w:r w:rsidRPr="007B6BD5">
              <w:rPr>
                <w:rFonts w:ascii="Arial" w:hAnsi="Arial"/>
                <w:b/>
                <w:sz w:val="18"/>
                <w:lang w:eastAsia="zh-CN"/>
              </w:rPr>
              <w:t>hannel</w:t>
            </w:r>
            <w:r>
              <w:rPr>
                <w:rFonts w:ascii="Arial" w:hAnsi="Arial"/>
                <w:b/>
                <w:sz w:val="18"/>
                <w:lang w:eastAsia="zh-CN"/>
              </w:rPr>
              <w:t xml:space="preserve"> </w:t>
            </w:r>
            <w:r w:rsidRPr="007B6BD5">
              <w:rPr>
                <w:rFonts w:ascii="Arial" w:hAnsi="Arial"/>
                <w:b/>
                <w:sz w:val="18"/>
                <w:lang w:eastAsia="zh-CN"/>
              </w:rPr>
              <w:t>bandwidth</w:t>
            </w:r>
            <w:r>
              <w:rPr>
                <w:rFonts w:ascii="Arial" w:hAnsi="Arial"/>
                <w:b/>
                <w:sz w:val="18"/>
                <w:lang w:eastAsia="zh-CN"/>
              </w:rPr>
              <w:t xml:space="preserve"> </w:t>
            </w:r>
            <w:r w:rsidRPr="007B6BD5">
              <w:rPr>
                <w:rFonts w:ascii="Arial" w:hAnsi="Arial" w:hint="eastAsia"/>
                <w:b/>
                <w:sz w:val="18"/>
                <w:lang w:eastAsia="zh-CN"/>
              </w:rPr>
              <w:t>(</w:t>
            </w:r>
            <w:r w:rsidRPr="007B6BD5">
              <w:rPr>
                <w:rFonts w:ascii="Arial" w:hAnsi="Arial"/>
                <w:b/>
                <w:sz w:val="18"/>
                <w:lang w:eastAsia="zh-CN"/>
              </w:rPr>
              <w:t>MHz)</w:t>
            </w:r>
            <w:r>
              <w:rPr>
                <w:rFonts w:ascii="Arial" w:hAnsi="Arial"/>
                <w:b/>
                <w:sz w:val="18"/>
                <w:lang w:eastAsia="zh-CN"/>
              </w:rPr>
              <w:t xml:space="preserve"> </w:t>
            </w:r>
            <w:r w:rsidRPr="007B6BD5">
              <w:rPr>
                <w:rFonts w:ascii="Arial" w:hAnsi="Arial"/>
                <w:b/>
                <w:sz w:val="18"/>
                <w:lang w:eastAsia="zh-CN"/>
              </w:rPr>
              <w:t>(</w:t>
            </w:r>
            <w:r>
              <w:rPr>
                <w:rFonts w:ascii="Arial" w:hAnsi="Arial"/>
                <w:b/>
                <w:sz w:val="18"/>
                <w:lang w:eastAsia="zh-CN"/>
              </w:rPr>
              <w:t xml:space="preserve">note </w:t>
            </w:r>
            <w:r w:rsidRPr="007B6BD5">
              <w:rPr>
                <w:rFonts w:ascii="Arial" w:hAnsi="Arial"/>
                <w:b/>
                <w:sz w:val="18"/>
                <w:lang w:eastAsia="zh-CN"/>
              </w:rPr>
              <w:t>3)</w:t>
            </w:r>
          </w:p>
        </w:tc>
        <w:tc>
          <w:tcPr>
            <w:tcW w:w="1059" w:type="pct"/>
            <w:tcBorders>
              <w:top w:val="single" w:sz="4" w:space="0" w:color="auto"/>
              <w:left w:val="single" w:sz="4" w:space="0" w:color="auto"/>
              <w:bottom w:val="single" w:sz="4" w:space="0" w:color="auto"/>
              <w:right w:val="single" w:sz="4" w:space="0" w:color="auto"/>
            </w:tcBorders>
          </w:tcPr>
          <w:p w14:paraId="455DB0D7" w14:textId="77777777" w:rsidR="002D1EFF" w:rsidRPr="007B6BD5" w:rsidRDefault="002D1EFF" w:rsidP="008D2B62">
            <w:pPr>
              <w:keepNext/>
              <w:spacing w:after="0"/>
              <w:jc w:val="center"/>
              <w:rPr>
                <w:rFonts w:ascii="Arial" w:hAnsi="Arial"/>
                <w:b/>
                <w:sz w:val="18"/>
                <w:szCs w:val="18"/>
                <w:lang w:eastAsia="zh-CN"/>
              </w:rPr>
            </w:pPr>
            <w:r w:rsidRPr="007B6BD5">
              <w:rPr>
                <w:rFonts w:ascii="Arial" w:hAnsi="Arial"/>
                <w:b/>
                <w:sz w:val="18"/>
              </w:rPr>
              <w:t>Bandwidth</w:t>
            </w:r>
            <w:r>
              <w:rPr>
                <w:rFonts w:ascii="Arial" w:hAnsi="Arial"/>
                <w:b/>
                <w:sz w:val="18"/>
              </w:rPr>
              <w:t xml:space="preserve"> </w:t>
            </w:r>
            <w:r w:rsidRPr="007B6BD5">
              <w:rPr>
                <w:rFonts w:ascii="Arial" w:hAnsi="Arial"/>
                <w:b/>
                <w:sz w:val="18"/>
              </w:rPr>
              <w:t>combination</w:t>
            </w:r>
            <w:r>
              <w:rPr>
                <w:rFonts w:ascii="Arial" w:hAnsi="Arial"/>
                <w:b/>
                <w:sz w:val="18"/>
              </w:rPr>
              <w:t xml:space="preserve"> </w:t>
            </w:r>
            <w:r w:rsidRPr="007B6BD5">
              <w:rPr>
                <w:rFonts w:ascii="Arial" w:hAnsi="Arial"/>
                <w:b/>
                <w:sz w:val="18"/>
              </w:rPr>
              <w:t>set</w:t>
            </w:r>
          </w:p>
        </w:tc>
      </w:tr>
      <w:tr w:rsidR="002D1EFF" w:rsidRPr="007B6BD5" w14:paraId="0FF15619" w14:textId="77777777" w:rsidTr="008D2B62">
        <w:trPr>
          <w:jc w:val="center"/>
        </w:trPr>
        <w:tc>
          <w:tcPr>
            <w:tcW w:w="911" w:type="pct"/>
            <w:tcBorders>
              <w:top w:val="single" w:sz="4" w:space="0" w:color="auto"/>
              <w:left w:val="single" w:sz="4" w:space="0" w:color="auto"/>
              <w:bottom w:val="nil"/>
              <w:right w:val="single" w:sz="4" w:space="0" w:color="auto"/>
            </w:tcBorders>
          </w:tcPr>
          <w:p w14:paraId="1EB79A04" w14:textId="77777777" w:rsidR="002D1EFF" w:rsidRPr="007B6BD5" w:rsidRDefault="002D1EFF" w:rsidP="008D2B62">
            <w:pPr>
              <w:pStyle w:val="TAC"/>
              <w:keepLines w:val="0"/>
            </w:pPr>
            <w:r w:rsidRPr="007B6BD5">
              <w:t>CA_n66A-n257A</w:t>
            </w:r>
          </w:p>
        </w:tc>
        <w:tc>
          <w:tcPr>
            <w:tcW w:w="1061" w:type="pct"/>
            <w:tcBorders>
              <w:top w:val="single" w:sz="4" w:space="0" w:color="auto"/>
              <w:left w:val="single" w:sz="4" w:space="0" w:color="auto"/>
              <w:bottom w:val="nil"/>
              <w:right w:val="single" w:sz="4" w:space="0" w:color="auto"/>
            </w:tcBorders>
          </w:tcPr>
          <w:p w14:paraId="049C551D" w14:textId="77777777" w:rsidR="002D1EFF" w:rsidRPr="007B6BD5" w:rsidRDefault="002D1EFF" w:rsidP="008D2B62">
            <w:pPr>
              <w:pStyle w:val="TAC"/>
              <w:keepLines w:val="0"/>
            </w:pPr>
            <w:r w:rsidRPr="007B6BD5">
              <w:t>CA_n66A-n257A</w:t>
            </w:r>
          </w:p>
        </w:tc>
        <w:tc>
          <w:tcPr>
            <w:tcW w:w="556" w:type="pct"/>
            <w:tcBorders>
              <w:top w:val="single" w:sz="4" w:space="0" w:color="auto"/>
              <w:left w:val="single" w:sz="4" w:space="0" w:color="auto"/>
              <w:bottom w:val="single" w:sz="4" w:space="0" w:color="auto"/>
              <w:right w:val="single" w:sz="4" w:space="0" w:color="auto"/>
            </w:tcBorders>
          </w:tcPr>
          <w:p w14:paraId="7C79DBD9" w14:textId="77777777" w:rsidR="002D1EFF" w:rsidRPr="007B6BD5" w:rsidRDefault="002D1EFF" w:rsidP="008D2B62">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9F41B60" w14:textId="77777777" w:rsidR="002D1EFF" w:rsidRPr="007B6BD5" w:rsidRDefault="002D1EFF" w:rsidP="008D2B62">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54CB2257" w14:textId="77777777" w:rsidR="002D1EFF" w:rsidRPr="007B6BD5" w:rsidRDefault="002D1EFF" w:rsidP="008D2B62">
            <w:pPr>
              <w:pStyle w:val="TAC"/>
              <w:keepLines w:val="0"/>
            </w:pPr>
            <w:r w:rsidRPr="007B6BD5">
              <w:t>4</w:t>
            </w:r>
            <w:r>
              <w:t xml:space="preserve"> </w:t>
            </w:r>
            <w:r w:rsidRPr="007B6BD5">
              <w:t>and</w:t>
            </w:r>
            <w:r>
              <w:t xml:space="preserve"> </w:t>
            </w:r>
            <w:r w:rsidRPr="007B6BD5">
              <w:t>5</w:t>
            </w:r>
          </w:p>
        </w:tc>
      </w:tr>
      <w:tr w:rsidR="002D1EFF" w:rsidRPr="007B6BD5" w14:paraId="2E339B32" w14:textId="77777777" w:rsidTr="008D2B62">
        <w:trPr>
          <w:jc w:val="center"/>
        </w:trPr>
        <w:tc>
          <w:tcPr>
            <w:tcW w:w="911" w:type="pct"/>
            <w:tcBorders>
              <w:top w:val="nil"/>
              <w:left w:val="single" w:sz="4" w:space="0" w:color="auto"/>
              <w:bottom w:val="single" w:sz="4" w:space="0" w:color="auto"/>
              <w:right w:val="single" w:sz="4" w:space="0" w:color="auto"/>
            </w:tcBorders>
          </w:tcPr>
          <w:p w14:paraId="3880C58A" w14:textId="77777777" w:rsidR="002D1EFF" w:rsidRPr="007B6BD5" w:rsidRDefault="002D1EFF" w:rsidP="008D2B62">
            <w:pPr>
              <w:pStyle w:val="TAC"/>
              <w:keepLines w:val="0"/>
            </w:pPr>
          </w:p>
        </w:tc>
        <w:tc>
          <w:tcPr>
            <w:tcW w:w="1061" w:type="pct"/>
            <w:tcBorders>
              <w:top w:val="nil"/>
              <w:left w:val="single" w:sz="4" w:space="0" w:color="auto"/>
              <w:bottom w:val="single" w:sz="4" w:space="0" w:color="auto"/>
              <w:right w:val="single" w:sz="4" w:space="0" w:color="auto"/>
            </w:tcBorders>
          </w:tcPr>
          <w:p w14:paraId="3F270B69" w14:textId="77777777" w:rsidR="002D1EFF" w:rsidRPr="007B6BD5" w:rsidRDefault="002D1EFF" w:rsidP="008D2B62">
            <w:pPr>
              <w:pStyle w:val="TAC"/>
              <w:keepLines w:val="0"/>
            </w:pPr>
          </w:p>
        </w:tc>
        <w:tc>
          <w:tcPr>
            <w:tcW w:w="556" w:type="pct"/>
            <w:tcBorders>
              <w:top w:val="single" w:sz="4" w:space="0" w:color="auto"/>
              <w:left w:val="single" w:sz="4" w:space="0" w:color="auto"/>
              <w:bottom w:val="single" w:sz="4" w:space="0" w:color="auto"/>
              <w:right w:val="single" w:sz="4" w:space="0" w:color="auto"/>
            </w:tcBorders>
          </w:tcPr>
          <w:p w14:paraId="57ED9189" w14:textId="77777777" w:rsidR="002D1EFF" w:rsidRPr="007B6BD5" w:rsidRDefault="002D1EFF" w:rsidP="008D2B62">
            <w:pPr>
              <w:pStyle w:val="TAC"/>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4FF51F2B" w14:textId="77777777" w:rsidR="002D1EFF" w:rsidRPr="007B6BD5" w:rsidRDefault="002D1EFF" w:rsidP="008D2B62">
            <w:pPr>
              <w:pStyle w:val="TAC"/>
              <w:keepLines w:val="0"/>
              <w:rPr>
                <w:lang w:eastAsia="zh-CN"/>
              </w:rPr>
            </w:pPr>
            <w:r w:rsidRPr="007B6BD5">
              <w:rPr>
                <w:lang w:eastAsia="zh-CN"/>
              </w:rPr>
              <w:t>50,</w:t>
            </w:r>
            <w:r>
              <w:rPr>
                <w:lang w:eastAsia="zh-CN"/>
              </w:rPr>
              <w:t xml:space="preserve"> </w:t>
            </w:r>
            <w:r w:rsidRPr="007B6BD5">
              <w:rPr>
                <w:lang w:eastAsia="zh-CN"/>
              </w:rPr>
              <w:t>100,</w:t>
            </w:r>
            <w:r>
              <w:rPr>
                <w:lang w:eastAsia="zh-CN"/>
              </w:rPr>
              <w:t xml:space="preserve"> </w:t>
            </w:r>
            <w:r w:rsidRPr="007B6BD5">
              <w:rPr>
                <w:lang w:eastAsia="zh-CN"/>
              </w:rPr>
              <w:t>200,</w:t>
            </w:r>
            <w:r>
              <w:rPr>
                <w:lang w:eastAsia="zh-CN"/>
              </w:rPr>
              <w:t xml:space="preserve"> </w:t>
            </w:r>
            <w:r w:rsidRPr="007B6BD5">
              <w:rPr>
                <w:lang w:eastAsia="zh-CN"/>
              </w:rPr>
              <w:t>400</w:t>
            </w:r>
          </w:p>
        </w:tc>
        <w:tc>
          <w:tcPr>
            <w:tcW w:w="1059" w:type="pct"/>
            <w:tcBorders>
              <w:top w:val="nil"/>
              <w:left w:val="single" w:sz="4" w:space="0" w:color="auto"/>
              <w:bottom w:val="single" w:sz="4" w:space="0" w:color="auto"/>
              <w:right w:val="single" w:sz="4" w:space="0" w:color="auto"/>
            </w:tcBorders>
          </w:tcPr>
          <w:p w14:paraId="09B98BC4" w14:textId="77777777" w:rsidR="002D1EFF" w:rsidRPr="007B6BD5" w:rsidRDefault="002D1EFF" w:rsidP="008D2B62">
            <w:pPr>
              <w:pStyle w:val="TAC"/>
              <w:keepLines w:val="0"/>
            </w:pPr>
          </w:p>
        </w:tc>
      </w:tr>
      <w:tr w:rsidR="002D1EFF" w:rsidRPr="007B6BD5" w14:paraId="6A315FBE" w14:textId="77777777" w:rsidTr="008D2B62">
        <w:trPr>
          <w:jc w:val="center"/>
        </w:trPr>
        <w:tc>
          <w:tcPr>
            <w:tcW w:w="911" w:type="pct"/>
            <w:tcBorders>
              <w:top w:val="single" w:sz="4" w:space="0" w:color="auto"/>
              <w:left w:val="single" w:sz="4" w:space="0" w:color="auto"/>
              <w:bottom w:val="nil"/>
              <w:right w:val="single" w:sz="4" w:space="0" w:color="auto"/>
            </w:tcBorders>
          </w:tcPr>
          <w:p w14:paraId="0CD5A176" w14:textId="77777777" w:rsidR="002D1EFF" w:rsidRPr="007B6BD5" w:rsidRDefault="002D1EFF" w:rsidP="008D2B62">
            <w:pPr>
              <w:pStyle w:val="TAC"/>
              <w:keepLines w:val="0"/>
            </w:pPr>
            <w:r w:rsidRPr="007B6BD5">
              <w:t>CA_n66A-n257G</w:t>
            </w:r>
          </w:p>
        </w:tc>
        <w:tc>
          <w:tcPr>
            <w:tcW w:w="1061" w:type="pct"/>
            <w:tcBorders>
              <w:top w:val="single" w:sz="4" w:space="0" w:color="auto"/>
              <w:left w:val="single" w:sz="4" w:space="0" w:color="auto"/>
              <w:bottom w:val="nil"/>
              <w:right w:val="single" w:sz="4" w:space="0" w:color="auto"/>
            </w:tcBorders>
          </w:tcPr>
          <w:p w14:paraId="7A9FEC9A" w14:textId="77777777" w:rsidR="002D1EFF" w:rsidRPr="007B6BD5" w:rsidRDefault="002D1EFF" w:rsidP="008D2B62">
            <w:pPr>
              <w:pStyle w:val="TAC"/>
              <w:keepLines w:val="0"/>
            </w:pPr>
            <w:r w:rsidRPr="007B6BD5">
              <w:t>CA_n66A-n257A/G</w:t>
            </w:r>
          </w:p>
        </w:tc>
        <w:tc>
          <w:tcPr>
            <w:tcW w:w="556" w:type="pct"/>
            <w:tcBorders>
              <w:top w:val="single" w:sz="4" w:space="0" w:color="auto"/>
              <w:left w:val="single" w:sz="4" w:space="0" w:color="auto"/>
              <w:bottom w:val="single" w:sz="4" w:space="0" w:color="auto"/>
              <w:right w:val="single" w:sz="4" w:space="0" w:color="auto"/>
            </w:tcBorders>
          </w:tcPr>
          <w:p w14:paraId="6444CDBF" w14:textId="77777777" w:rsidR="002D1EFF" w:rsidRPr="007B6BD5" w:rsidRDefault="002D1EFF" w:rsidP="008D2B62">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E9617B1" w14:textId="77777777" w:rsidR="002D1EFF" w:rsidRPr="007B6BD5" w:rsidRDefault="002D1EFF" w:rsidP="008D2B62">
            <w:pPr>
              <w:pStyle w:val="TAC"/>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1F17AC15" w14:textId="77777777" w:rsidR="002D1EFF" w:rsidRPr="007B6BD5" w:rsidRDefault="002D1EFF" w:rsidP="008D2B62">
            <w:pPr>
              <w:pStyle w:val="TAC"/>
              <w:keepLines w:val="0"/>
            </w:pPr>
            <w:r w:rsidRPr="007B6BD5">
              <w:t>4</w:t>
            </w:r>
            <w:r>
              <w:t xml:space="preserve"> </w:t>
            </w:r>
            <w:r w:rsidRPr="007B6BD5">
              <w:t>and</w:t>
            </w:r>
            <w:r>
              <w:t xml:space="preserve"> </w:t>
            </w:r>
            <w:r w:rsidRPr="007B6BD5">
              <w:t>5</w:t>
            </w:r>
          </w:p>
        </w:tc>
      </w:tr>
      <w:tr w:rsidR="002D1EFF" w:rsidRPr="007B6BD5" w14:paraId="5EC4DA3F" w14:textId="77777777" w:rsidTr="008D2B62">
        <w:trPr>
          <w:jc w:val="center"/>
        </w:trPr>
        <w:tc>
          <w:tcPr>
            <w:tcW w:w="911" w:type="pct"/>
            <w:tcBorders>
              <w:top w:val="nil"/>
              <w:left w:val="single" w:sz="4" w:space="0" w:color="auto"/>
              <w:bottom w:val="single" w:sz="4" w:space="0" w:color="auto"/>
              <w:right w:val="single" w:sz="4" w:space="0" w:color="auto"/>
            </w:tcBorders>
          </w:tcPr>
          <w:p w14:paraId="0332EC1F" w14:textId="77777777" w:rsidR="002D1EFF" w:rsidRPr="007B6BD5" w:rsidRDefault="002D1EFF" w:rsidP="008D2B62">
            <w:pPr>
              <w:pStyle w:val="TAC"/>
              <w:keepLines w:val="0"/>
            </w:pPr>
          </w:p>
        </w:tc>
        <w:tc>
          <w:tcPr>
            <w:tcW w:w="1061" w:type="pct"/>
            <w:tcBorders>
              <w:top w:val="nil"/>
              <w:left w:val="single" w:sz="4" w:space="0" w:color="auto"/>
              <w:bottom w:val="single" w:sz="4" w:space="0" w:color="auto"/>
              <w:right w:val="single" w:sz="4" w:space="0" w:color="auto"/>
            </w:tcBorders>
          </w:tcPr>
          <w:p w14:paraId="53990A8C" w14:textId="77777777" w:rsidR="002D1EFF" w:rsidRPr="007B6BD5" w:rsidRDefault="002D1EFF" w:rsidP="008D2B62">
            <w:pPr>
              <w:pStyle w:val="TAC"/>
              <w:keepLines w:val="0"/>
            </w:pPr>
          </w:p>
        </w:tc>
        <w:tc>
          <w:tcPr>
            <w:tcW w:w="556" w:type="pct"/>
            <w:tcBorders>
              <w:top w:val="single" w:sz="4" w:space="0" w:color="auto"/>
              <w:left w:val="single" w:sz="4" w:space="0" w:color="auto"/>
              <w:bottom w:val="single" w:sz="4" w:space="0" w:color="auto"/>
              <w:right w:val="single" w:sz="4" w:space="0" w:color="auto"/>
            </w:tcBorders>
          </w:tcPr>
          <w:p w14:paraId="313679ED" w14:textId="77777777" w:rsidR="002D1EFF" w:rsidRPr="007B6BD5" w:rsidRDefault="002D1EFF" w:rsidP="008D2B62">
            <w:pPr>
              <w:pStyle w:val="TAC"/>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11F03425" w14:textId="77777777" w:rsidR="002D1EFF" w:rsidRPr="007B6BD5" w:rsidRDefault="002D1EFF" w:rsidP="008D2B62">
            <w:pPr>
              <w:pStyle w:val="TAC"/>
              <w:keepLines w:val="0"/>
              <w:rPr>
                <w:lang w:eastAsia="zh-CN"/>
              </w:rPr>
            </w:pPr>
            <w:r w:rsidRPr="007B6BD5">
              <w:rPr>
                <w:lang w:eastAsia="zh-CN"/>
              </w:rPr>
              <w:t>CA_n257G</w:t>
            </w:r>
          </w:p>
        </w:tc>
        <w:tc>
          <w:tcPr>
            <w:tcW w:w="1059" w:type="pct"/>
            <w:tcBorders>
              <w:top w:val="nil"/>
              <w:left w:val="single" w:sz="4" w:space="0" w:color="auto"/>
              <w:bottom w:val="single" w:sz="4" w:space="0" w:color="auto"/>
              <w:right w:val="single" w:sz="4" w:space="0" w:color="auto"/>
            </w:tcBorders>
          </w:tcPr>
          <w:p w14:paraId="470D2803" w14:textId="77777777" w:rsidR="002D1EFF" w:rsidRPr="007B6BD5" w:rsidRDefault="002D1EFF" w:rsidP="008D2B62">
            <w:pPr>
              <w:pStyle w:val="TAC"/>
              <w:keepLines w:val="0"/>
            </w:pPr>
          </w:p>
        </w:tc>
      </w:tr>
      <w:tr w:rsidR="002D1EFF" w:rsidRPr="007B6BD5" w14:paraId="44747E87" w14:textId="77777777" w:rsidTr="008D2B62">
        <w:trPr>
          <w:jc w:val="center"/>
        </w:trPr>
        <w:tc>
          <w:tcPr>
            <w:tcW w:w="911" w:type="pct"/>
            <w:tcBorders>
              <w:top w:val="single" w:sz="4" w:space="0" w:color="auto"/>
              <w:left w:val="single" w:sz="4" w:space="0" w:color="auto"/>
              <w:bottom w:val="nil"/>
              <w:right w:val="single" w:sz="4" w:space="0" w:color="auto"/>
            </w:tcBorders>
          </w:tcPr>
          <w:p w14:paraId="40F596F3" w14:textId="77777777" w:rsidR="002D1EFF" w:rsidRPr="007B6BD5" w:rsidRDefault="002D1EFF" w:rsidP="008D2B62">
            <w:pPr>
              <w:pStyle w:val="TAC"/>
              <w:keepNext w:val="0"/>
              <w:keepLines w:val="0"/>
            </w:pPr>
            <w:r w:rsidRPr="007B6BD5">
              <w:t>CA_n66A-n257H</w:t>
            </w:r>
          </w:p>
        </w:tc>
        <w:tc>
          <w:tcPr>
            <w:tcW w:w="1061" w:type="pct"/>
            <w:tcBorders>
              <w:top w:val="single" w:sz="4" w:space="0" w:color="auto"/>
              <w:left w:val="single" w:sz="4" w:space="0" w:color="auto"/>
              <w:bottom w:val="nil"/>
              <w:right w:val="single" w:sz="4" w:space="0" w:color="auto"/>
            </w:tcBorders>
          </w:tcPr>
          <w:p w14:paraId="28ACCFFB" w14:textId="77777777" w:rsidR="002D1EFF" w:rsidRPr="007B6BD5" w:rsidRDefault="002D1EFF" w:rsidP="008D2B62">
            <w:pPr>
              <w:pStyle w:val="TAC"/>
              <w:keepNext w:val="0"/>
              <w:keepLines w:val="0"/>
            </w:pPr>
            <w:r w:rsidRPr="007B6BD5">
              <w:t>CA_n66A-n257A/G/H</w:t>
            </w:r>
          </w:p>
        </w:tc>
        <w:tc>
          <w:tcPr>
            <w:tcW w:w="556" w:type="pct"/>
            <w:tcBorders>
              <w:top w:val="single" w:sz="4" w:space="0" w:color="auto"/>
              <w:left w:val="single" w:sz="4" w:space="0" w:color="auto"/>
              <w:bottom w:val="single" w:sz="4" w:space="0" w:color="auto"/>
              <w:right w:val="single" w:sz="4" w:space="0" w:color="auto"/>
            </w:tcBorders>
          </w:tcPr>
          <w:p w14:paraId="08B392A6"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C0DA233" w14:textId="77777777" w:rsidR="002D1EFF" w:rsidRPr="007B6BD5" w:rsidRDefault="002D1EFF" w:rsidP="008D2B6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62146BB2"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0AC1756F" w14:textId="77777777" w:rsidTr="008D2B62">
        <w:trPr>
          <w:jc w:val="center"/>
        </w:trPr>
        <w:tc>
          <w:tcPr>
            <w:tcW w:w="911" w:type="pct"/>
            <w:tcBorders>
              <w:top w:val="nil"/>
              <w:left w:val="single" w:sz="4" w:space="0" w:color="auto"/>
              <w:bottom w:val="single" w:sz="4" w:space="0" w:color="auto"/>
              <w:right w:val="single" w:sz="4" w:space="0" w:color="auto"/>
            </w:tcBorders>
          </w:tcPr>
          <w:p w14:paraId="4426EC57"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2445A3A4"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EA3A2D9"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06AB1143" w14:textId="77777777" w:rsidR="002D1EFF" w:rsidRPr="007B6BD5" w:rsidRDefault="002D1EFF" w:rsidP="008D2B62">
            <w:pPr>
              <w:pStyle w:val="TAC"/>
              <w:keepNext w:val="0"/>
              <w:keepLines w:val="0"/>
              <w:rPr>
                <w:lang w:eastAsia="zh-CN"/>
              </w:rPr>
            </w:pPr>
            <w:r w:rsidRPr="007B6BD5">
              <w:rPr>
                <w:lang w:eastAsia="zh-CN"/>
              </w:rPr>
              <w:t>CA_n257H</w:t>
            </w:r>
          </w:p>
        </w:tc>
        <w:tc>
          <w:tcPr>
            <w:tcW w:w="1059" w:type="pct"/>
            <w:tcBorders>
              <w:top w:val="nil"/>
              <w:left w:val="single" w:sz="4" w:space="0" w:color="auto"/>
              <w:bottom w:val="single" w:sz="4" w:space="0" w:color="auto"/>
              <w:right w:val="single" w:sz="4" w:space="0" w:color="auto"/>
            </w:tcBorders>
          </w:tcPr>
          <w:p w14:paraId="6BC1F42E" w14:textId="77777777" w:rsidR="002D1EFF" w:rsidRPr="007B6BD5" w:rsidRDefault="002D1EFF" w:rsidP="008D2B62">
            <w:pPr>
              <w:pStyle w:val="TAC"/>
              <w:keepNext w:val="0"/>
              <w:keepLines w:val="0"/>
            </w:pPr>
          </w:p>
        </w:tc>
      </w:tr>
      <w:tr w:rsidR="002D1EFF" w:rsidRPr="007B6BD5" w14:paraId="58DCA1D8" w14:textId="77777777" w:rsidTr="008D2B62">
        <w:trPr>
          <w:jc w:val="center"/>
        </w:trPr>
        <w:tc>
          <w:tcPr>
            <w:tcW w:w="911" w:type="pct"/>
            <w:tcBorders>
              <w:top w:val="single" w:sz="4" w:space="0" w:color="auto"/>
              <w:left w:val="single" w:sz="4" w:space="0" w:color="auto"/>
              <w:bottom w:val="nil"/>
              <w:right w:val="single" w:sz="4" w:space="0" w:color="auto"/>
            </w:tcBorders>
          </w:tcPr>
          <w:p w14:paraId="3AC2EC61" w14:textId="77777777" w:rsidR="002D1EFF" w:rsidRPr="007B6BD5" w:rsidRDefault="002D1EFF" w:rsidP="008D2B62">
            <w:pPr>
              <w:pStyle w:val="TAC"/>
              <w:keepNext w:val="0"/>
              <w:keepLines w:val="0"/>
            </w:pPr>
            <w:r w:rsidRPr="007B6BD5">
              <w:t>CA_n66A-n257I</w:t>
            </w:r>
          </w:p>
        </w:tc>
        <w:tc>
          <w:tcPr>
            <w:tcW w:w="1061" w:type="pct"/>
            <w:tcBorders>
              <w:top w:val="single" w:sz="4" w:space="0" w:color="auto"/>
              <w:left w:val="single" w:sz="4" w:space="0" w:color="auto"/>
              <w:bottom w:val="nil"/>
              <w:right w:val="single" w:sz="4" w:space="0" w:color="auto"/>
            </w:tcBorders>
          </w:tcPr>
          <w:p w14:paraId="62F322E6" w14:textId="77777777" w:rsidR="002D1EFF" w:rsidRPr="007B6BD5" w:rsidRDefault="002D1EFF" w:rsidP="008D2B62">
            <w:pPr>
              <w:pStyle w:val="TAC"/>
              <w:keepNext w:val="0"/>
              <w:keepLines w:val="0"/>
            </w:pPr>
            <w:r w:rsidRPr="007B6BD5">
              <w:t>CA_n66A-n257A</w:t>
            </w:r>
            <w:r w:rsidRPr="007B6BD5">
              <w:rPr>
                <w:rFonts w:eastAsia="Yu Mincho" w:cs="Arial"/>
                <w:szCs w:val="18"/>
                <w:lang w:eastAsia="ja-JP"/>
              </w:rPr>
              <w:t>/G/H/I</w:t>
            </w:r>
          </w:p>
        </w:tc>
        <w:tc>
          <w:tcPr>
            <w:tcW w:w="556" w:type="pct"/>
            <w:tcBorders>
              <w:top w:val="single" w:sz="4" w:space="0" w:color="auto"/>
              <w:left w:val="single" w:sz="4" w:space="0" w:color="auto"/>
              <w:bottom w:val="single" w:sz="4" w:space="0" w:color="auto"/>
              <w:right w:val="single" w:sz="4" w:space="0" w:color="auto"/>
            </w:tcBorders>
          </w:tcPr>
          <w:p w14:paraId="248EAD58"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109CD001" w14:textId="77777777" w:rsidR="002D1EFF" w:rsidRPr="007B6BD5" w:rsidRDefault="002D1EFF" w:rsidP="008D2B62">
            <w:pPr>
              <w:pStyle w:val="TAC"/>
              <w:keepNext w:val="0"/>
              <w:keepLines w:val="0"/>
              <w:rPr>
                <w:lang w:eastAsia="zh-CN"/>
              </w:rPr>
            </w:pPr>
            <w:r w:rsidRPr="007B6BD5">
              <w:rPr>
                <w:lang w:eastAsia="zh-CN"/>
              </w:rPr>
              <w:t>5,</w:t>
            </w:r>
            <w:r>
              <w:rPr>
                <w:lang w:eastAsia="zh-CN"/>
              </w:rPr>
              <w:t xml:space="preserve"> </w:t>
            </w:r>
            <w:r w:rsidRPr="007B6BD5">
              <w:rPr>
                <w:lang w:eastAsia="zh-CN"/>
              </w:rPr>
              <w:t>10,</w:t>
            </w:r>
            <w:r>
              <w:rPr>
                <w:lang w:eastAsia="zh-CN"/>
              </w:rPr>
              <w:t xml:space="preserve"> </w:t>
            </w:r>
            <w:r w:rsidRPr="007B6BD5">
              <w:rPr>
                <w:lang w:eastAsia="zh-CN"/>
              </w:rPr>
              <w:t>15,</w:t>
            </w:r>
            <w:r>
              <w:rPr>
                <w:lang w:eastAsia="zh-CN"/>
              </w:rPr>
              <w:t xml:space="preserve"> </w:t>
            </w:r>
            <w:r w:rsidRPr="007B6BD5">
              <w:rPr>
                <w:lang w:eastAsia="zh-CN"/>
              </w:rPr>
              <w:t>20,</w:t>
            </w:r>
            <w:r>
              <w:rPr>
                <w:lang w:eastAsia="zh-CN"/>
              </w:rPr>
              <w:t xml:space="preserve"> </w:t>
            </w:r>
            <w:r w:rsidRPr="007B6BD5">
              <w:rPr>
                <w:lang w:eastAsia="zh-CN"/>
              </w:rPr>
              <w:t>40</w:t>
            </w:r>
          </w:p>
        </w:tc>
        <w:tc>
          <w:tcPr>
            <w:tcW w:w="1059" w:type="pct"/>
            <w:tcBorders>
              <w:top w:val="single" w:sz="4" w:space="0" w:color="auto"/>
              <w:left w:val="single" w:sz="4" w:space="0" w:color="auto"/>
              <w:bottom w:val="nil"/>
              <w:right w:val="single" w:sz="4" w:space="0" w:color="auto"/>
            </w:tcBorders>
          </w:tcPr>
          <w:p w14:paraId="6AE47154"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4708B10E" w14:textId="77777777" w:rsidTr="008D2B62">
        <w:trPr>
          <w:jc w:val="center"/>
        </w:trPr>
        <w:tc>
          <w:tcPr>
            <w:tcW w:w="911" w:type="pct"/>
            <w:tcBorders>
              <w:top w:val="nil"/>
              <w:left w:val="single" w:sz="4" w:space="0" w:color="auto"/>
              <w:bottom w:val="single" w:sz="4" w:space="0" w:color="auto"/>
              <w:right w:val="single" w:sz="4" w:space="0" w:color="auto"/>
            </w:tcBorders>
          </w:tcPr>
          <w:p w14:paraId="2339BEE7"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795D58D0"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D252CE9"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6638982C" w14:textId="77777777" w:rsidR="002D1EFF" w:rsidRPr="007B6BD5" w:rsidRDefault="002D1EFF" w:rsidP="008D2B62">
            <w:pPr>
              <w:pStyle w:val="TAC"/>
              <w:keepNext w:val="0"/>
              <w:keepLines w:val="0"/>
              <w:rPr>
                <w:lang w:eastAsia="zh-CN"/>
              </w:rPr>
            </w:pPr>
            <w:r w:rsidRPr="007B6BD5">
              <w:rPr>
                <w:lang w:eastAsia="zh-CN"/>
              </w:rPr>
              <w:t>CA_n257I</w:t>
            </w:r>
          </w:p>
        </w:tc>
        <w:tc>
          <w:tcPr>
            <w:tcW w:w="1059" w:type="pct"/>
            <w:tcBorders>
              <w:top w:val="nil"/>
              <w:left w:val="single" w:sz="4" w:space="0" w:color="auto"/>
              <w:bottom w:val="single" w:sz="4" w:space="0" w:color="auto"/>
              <w:right w:val="single" w:sz="4" w:space="0" w:color="auto"/>
            </w:tcBorders>
          </w:tcPr>
          <w:p w14:paraId="2432AC4C" w14:textId="77777777" w:rsidR="002D1EFF" w:rsidRPr="007B6BD5" w:rsidRDefault="002D1EFF" w:rsidP="008D2B62">
            <w:pPr>
              <w:pStyle w:val="TAC"/>
              <w:keepNext w:val="0"/>
              <w:keepLines w:val="0"/>
            </w:pPr>
          </w:p>
        </w:tc>
      </w:tr>
      <w:tr w:rsidR="002D1EFF" w:rsidRPr="007B6BD5" w14:paraId="5605832D" w14:textId="77777777" w:rsidTr="008D2B62">
        <w:trPr>
          <w:jc w:val="center"/>
        </w:trPr>
        <w:tc>
          <w:tcPr>
            <w:tcW w:w="911" w:type="pct"/>
            <w:tcBorders>
              <w:top w:val="single" w:sz="4" w:space="0" w:color="auto"/>
              <w:left w:val="single" w:sz="4" w:space="0" w:color="auto"/>
              <w:bottom w:val="nil"/>
              <w:right w:val="single" w:sz="4" w:space="0" w:color="auto"/>
            </w:tcBorders>
          </w:tcPr>
          <w:p w14:paraId="337D50EF" w14:textId="77777777" w:rsidR="002D1EFF" w:rsidRPr="007B6BD5" w:rsidRDefault="002D1EFF" w:rsidP="008D2B62">
            <w:pPr>
              <w:pStyle w:val="TAC"/>
              <w:keepNext w:val="0"/>
              <w:keepLines w:val="0"/>
            </w:pPr>
            <w:r w:rsidRPr="007B6BD5">
              <w:t>CA_n66A-n257J</w:t>
            </w:r>
          </w:p>
        </w:tc>
        <w:tc>
          <w:tcPr>
            <w:tcW w:w="1061" w:type="pct"/>
            <w:tcBorders>
              <w:top w:val="single" w:sz="4" w:space="0" w:color="auto"/>
              <w:left w:val="single" w:sz="4" w:space="0" w:color="auto"/>
              <w:bottom w:val="nil"/>
              <w:right w:val="single" w:sz="4" w:space="0" w:color="auto"/>
            </w:tcBorders>
          </w:tcPr>
          <w:p w14:paraId="6996BB69" w14:textId="77777777" w:rsidR="002D1EFF" w:rsidRPr="007B6BD5" w:rsidRDefault="002D1EFF" w:rsidP="008D2B62">
            <w:pPr>
              <w:pStyle w:val="TAC"/>
              <w:keepNext w:val="0"/>
              <w:keepLines w:val="0"/>
            </w:pPr>
            <w:r w:rsidRPr="007B6BD5">
              <w:t>CA_n66A-n257A/G/H/I/J</w:t>
            </w:r>
          </w:p>
        </w:tc>
        <w:tc>
          <w:tcPr>
            <w:tcW w:w="556" w:type="pct"/>
            <w:tcBorders>
              <w:top w:val="single" w:sz="4" w:space="0" w:color="auto"/>
              <w:left w:val="single" w:sz="4" w:space="0" w:color="auto"/>
              <w:bottom w:val="single" w:sz="4" w:space="0" w:color="auto"/>
              <w:right w:val="single" w:sz="4" w:space="0" w:color="auto"/>
            </w:tcBorders>
          </w:tcPr>
          <w:p w14:paraId="56A09C23"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A92C141" w14:textId="77777777" w:rsidR="002D1EFF" w:rsidRPr="007B6BD5" w:rsidRDefault="002D1EFF" w:rsidP="008D2B62">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del w:id="2" w:author="ZTE-Ma Zhifeng" w:date="2025-11-04T11:15:00Z">
              <w:r w:rsidRPr="007B6BD5" w:rsidDel="00233237">
                <w:rPr>
                  <w:lang w:eastAsia="zh-CN" w:bidi="ar"/>
                </w:rPr>
                <w:delText>1</w:delText>
              </w:r>
              <w:r w:rsidDel="00233237">
                <w:rPr>
                  <w:lang w:eastAsia="zh-CN" w:bidi="ar"/>
                </w:rPr>
                <w:delText xml:space="preserve"> </w:delText>
              </w:r>
            </w:del>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1B0CD2F3"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2196B2A0" w14:textId="77777777" w:rsidTr="008D2B62">
        <w:trPr>
          <w:jc w:val="center"/>
        </w:trPr>
        <w:tc>
          <w:tcPr>
            <w:tcW w:w="911" w:type="pct"/>
            <w:tcBorders>
              <w:top w:val="nil"/>
              <w:left w:val="single" w:sz="4" w:space="0" w:color="auto"/>
              <w:bottom w:val="single" w:sz="4" w:space="0" w:color="auto"/>
              <w:right w:val="single" w:sz="4" w:space="0" w:color="auto"/>
            </w:tcBorders>
          </w:tcPr>
          <w:p w14:paraId="2C863974"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456E46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484B496"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72109350" w14:textId="77777777" w:rsidR="002D1EFF" w:rsidRPr="007B6BD5" w:rsidRDefault="002D1EFF" w:rsidP="008D2B62">
            <w:pPr>
              <w:pStyle w:val="TAC"/>
              <w:keepNext w:val="0"/>
              <w:keepLines w:val="0"/>
              <w:rPr>
                <w:lang w:eastAsia="zh-CN"/>
              </w:rPr>
            </w:pPr>
            <w:r w:rsidRPr="007B6BD5">
              <w:rPr>
                <w:lang w:eastAsia="zh-CN"/>
              </w:rPr>
              <w:t>CA_n257J</w:t>
            </w:r>
          </w:p>
        </w:tc>
        <w:tc>
          <w:tcPr>
            <w:tcW w:w="1059" w:type="pct"/>
            <w:tcBorders>
              <w:top w:val="nil"/>
              <w:left w:val="single" w:sz="4" w:space="0" w:color="auto"/>
              <w:bottom w:val="single" w:sz="4" w:space="0" w:color="auto"/>
              <w:right w:val="single" w:sz="4" w:space="0" w:color="auto"/>
            </w:tcBorders>
          </w:tcPr>
          <w:p w14:paraId="00F06671" w14:textId="77777777" w:rsidR="002D1EFF" w:rsidRPr="007B6BD5" w:rsidRDefault="002D1EFF" w:rsidP="008D2B62">
            <w:pPr>
              <w:pStyle w:val="TAC"/>
              <w:keepNext w:val="0"/>
              <w:keepLines w:val="0"/>
            </w:pPr>
          </w:p>
        </w:tc>
      </w:tr>
      <w:tr w:rsidR="002D1EFF" w:rsidRPr="007B6BD5" w14:paraId="65ADE7F3" w14:textId="77777777" w:rsidTr="008D2B62">
        <w:trPr>
          <w:jc w:val="center"/>
        </w:trPr>
        <w:tc>
          <w:tcPr>
            <w:tcW w:w="911" w:type="pct"/>
            <w:tcBorders>
              <w:top w:val="single" w:sz="4" w:space="0" w:color="auto"/>
              <w:left w:val="single" w:sz="4" w:space="0" w:color="auto"/>
              <w:bottom w:val="nil"/>
              <w:right w:val="single" w:sz="4" w:space="0" w:color="auto"/>
            </w:tcBorders>
          </w:tcPr>
          <w:p w14:paraId="2D4F7919" w14:textId="77777777" w:rsidR="002D1EFF" w:rsidRPr="007B6BD5" w:rsidRDefault="002D1EFF" w:rsidP="008D2B62">
            <w:pPr>
              <w:pStyle w:val="TAC"/>
              <w:keepNext w:val="0"/>
              <w:keepLines w:val="0"/>
            </w:pPr>
            <w:r w:rsidRPr="007B6BD5">
              <w:t>CA_n66A-n257K</w:t>
            </w:r>
          </w:p>
        </w:tc>
        <w:tc>
          <w:tcPr>
            <w:tcW w:w="1061" w:type="pct"/>
            <w:tcBorders>
              <w:top w:val="single" w:sz="4" w:space="0" w:color="auto"/>
              <w:left w:val="single" w:sz="4" w:space="0" w:color="auto"/>
              <w:bottom w:val="nil"/>
              <w:right w:val="single" w:sz="4" w:space="0" w:color="auto"/>
            </w:tcBorders>
          </w:tcPr>
          <w:p w14:paraId="5CE5724F" w14:textId="77777777" w:rsidR="002D1EFF" w:rsidRPr="007B6BD5" w:rsidRDefault="002D1EFF" w:rsidP="008D2B62">
            <w:pPr>
              <w:pStyle w:val="TAC"/>
              <w:keepNext w:val="0"/>
              <w:keepLines w:val="0"/>
            </w:pPr>
            <w:r w:rsidRPr="007B6BD5">
              <w:t>CA_n66A-n257A/G/H/I/J/K</w:t>
            </w:r>
          </w:p>
        </w:tc>
        <w:tc>
          <w:tcPr>
            <w:tcW w:w="556" w:type="pct"/>
            <w:tcBorders>
              <w:top w:val="single" w:sz="4" w:space="0" w:color="auto"/>
              <w:left w:val="single" w:sz="4" w:space="0" w:color="auto"/>
              <w:bottom w:val="single" w:sz="4" w:space="0" w:color="auto"/>
              <w:right w:val="single" w:sz="4" w:space="0" w:color="auto"/>
            </w:tcBorders>
          </w:tcPr>
          <w:p w14:paraId="695F2810"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290CA6E" w14:textId="77777777" w:rsidR="002D1EFF" w:rsidRPr="007B6BD5" w:rsidRDefault="002D1EFF" w:rsidP="008D2B62">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del w:id="3" w:author="ZTE-Ma Zhifeng" w:date="2025-11-04T11:15:00Z">
              <w:r w:rsidRPr="007B6BD5" w:rsidDel="00233237">
                <w:rPr>
                  <w:lang w:eastAsia="zh-CN" w:bidi="ar"/>
                </w:rPr>
                <w:delText>1</w:delText>
              </w:r>
              <w:r w:rsidDel="00233237">
                <w:rPr>
                  <w:lang w:eastAsia="zh-CN" w:bidi="ar"/>
                </w:rPr>
                <w:delText xml:space="preserve"> </w:delText>
              </w:r>
            </w:del>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07B27E8F"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6222961F" w14:textId="77777777" w:rsidTr="008D2B62">
        <w:trPr>
          <w:jc w:val="center"/>
        </w:trPr>
        <w:tc>
          <w:tcPr>
            <w:tcW w:w="911" w:type="pct"/>
            <w:tcBorders>
              <w:top w:val="nil"/>
              <w:left w:val="single" w:sz="4" w:space="0" w:color="auto"/>
              <w:bottom w:val="single" w:sz="4" w:space="0" w:color="auto"/>
              <w:right w:val="single" w:sz="4" w:space="0" w:color="auto"/>
            </w:tcBorders>
          </w:tcPr>
          <w:p w14:paraId="5BA8485B"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61ECBBF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1F43565"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20B139C9" w14:textId="77777777" w:rsidR="002D1EFF" w:rsidRPr="007B6BD5" w:rsidRDefault="002D1EFF" w:rsidP="008D2B62">
            <w:pPr>
              <w:pStyle w:val="TAC"/>
              <w:keepNext w:val="0"/>
              <w:keepLines w:val="0"/>
              <w:rPr>
                <w:lang w:eastAsia="zh-CN"/>
              </w:rPr>
            </w:pPr>
            <w:r w:rsidRPr="007B6BD5">
              <w:rPr>
                <w:lang w:eastAsia="zh-CN"/>
              </w:rPr>
              <w:t>CA_n257K</w:t>
            </w:r>
          </w:p>
        </w:tc>
        <w:tc>
          <w:tcPr>
            <w:tcW w:w="1059" w:type="pct"/>
            <w:tcBorders>
              <w:top w:val="nil"/>
              <w:left w:val="single" w:sz="4" w:space="0" w:color="auto"/>
              <w:bottom w:val="single" w:sz="4" w:space="0" w:color="auto"/>
              <w:right w:val="single" w:sz="4" w:space="0" w:color="auto"/>
            </w:tcBorders>
          </w:tcPr>
          <w:p w14:paraId="4A02A28B" w14:textId="77777777" w:rsidR="002D1EFF" w:rsidRPr="007B6BD5" w:rsidRDefault="002D1EFF" w:rsidP="008D2B62">
            <w:pPr>
              <w:pStyle w:val="TAC"/>
              <w:keepNext w:val="0"/>
              <w:keepLines w:val="0"/>
            </w:pPr>
          </w:p>
        </w:tc>
      </w:tr>
      <w:tr w:rsidR="002D1EFF" w:rsidRPr="007B6BD5" w14:paraId="23906091" w14:textId="77777777" w:rsidTr="008D2B62">
        <w:trPr>
          <w:jc w:val="center"/>
        </w:trPr>
        <w:tc>
          <w:tcPr>
            <w:tcW w:w="911" w:type="pct"/>
            <w:tcBorders>
              <w:top w:val="single" w:sz="4" w:space="0" w:color="auto"/>
              <w:left w:val="single" w:sz="4" w:space="0" w:color="auto"/>
              <w:bottom w:val="nil"/>
              <w:right w:val="single" w:sz="4" w:space="0" w:color="auto"/>
            </w:tcBorders>
          </w:tcPr>
          <w:p w14:paraId="63E6051E" w14:textId="77777777" w:rsidR="002D1EFF" w:rsidRPr="007B6BD5" w:rsidRDefault="002D1EFF" w:rsidP="008D2B62">
            <w:pPr>
              <w:pStyle w:val="TAC"/>
              <w:keepNext w:val="0"/>
              <w:keepLines w:val="0"/>
            </w:pPr>
            <w:r w:rsidRPr="007B6BD5">
              <w:t>CA_n66A-n257L</w:t>
            </w:r>
          </w:p>
        </w:tc>
        <w:tc>
          <w:tcPr>
            <w:tcW w:w="1061" w:type="pct"/>
            <w:tcBorders>
              <w:top w:val="single" w:sz="4" w:space="0" w:color="auto"/>
              <w:left w:val="single" w:sz="4" w:space="0" w:color="auto"/>
              <w:bottom w:val="nil"/>
              <w:right w:val="single" w:sz="4" w:space="0" w:color="auto"/>
            </w:tcBorders>
          </w:tcPr>
          <w:p w14:paraId="0A5F3248" w14:textId="77777777" w:rsidR="002D1EFF" w:rsidRPr="007B6BD5" w:rsidRDefault="002D1EFF" w:rsidP="008D2B62">
            <w:pPr>
              <w:pStyle w:val="TAC"/>
              <w:keepNext w:val="0"/>
              <w:keepLines w:val="0"/>
            </w:pPr>
            <w:r w:rsidRPr="007B6BD5">
              <w:t>CA_n66A-n257A/G/H/I/J/K/L</w:t>
            </w:r>
          </w:p>
        </w:tc>
        <w:tc>
          <w:tcPr>
            <w:tcW w:w="556" w:type="pct"/>
            <w:tcBorders>
              <w:top w:val="single" w:sz="4" w:space="0" w:color="auto"/>
              <w:left w:val="single" w:sz="4" w:space="0" w:color="auto"/>
              <w:bottom w:val="single" w:sz="4" w:space="0" w:color="auto"/>
              <w:right w:val="single" w:sz="4" w:space="0" w:color="auto"/>
            </w:tcBorders>
          </w:tcPr>
          <w:p w14:paraId="0118BA98"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CBB02CE" w14:textId="77777777" w:rsidR="002D1EFF" w:rsidRPr="007B6BD5" w:rsidRDefault="002D1EFF" w:rsidP="008D2B62">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del w:id="4" w:author="ZTE-Ma Zhifeng" w:date="2025-11-04T11:16:00Z">
              <w:r w:rsidRPr="007B6BD5" w:rsidDel="00233237">
                <w:rPr>
                  <w:lang w:eastAsia="zh-CN" w:bidi="ar"/>
                </w:rPr>
                <w:delText>1</w:delText>
              </w:r>
              <w:r w:rsidDel="00233237">
                <w:rPr>
                  <w:lang w:eastAsia="zh-CN" w:bidi="ar"/>
                </w:rPr>
                <w:delText xml:space="preserve"> </w:delText>
              </w:r>
            </w:del>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1D676B69"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5C432325" w14:textId="77777777" w:rsidTr="008D2B62">
        <w:trPr>
          <w:jc w:val="center"/>
        </w:trPr>
        <w:tc>
          <w:tcPr>
            <w:tcW w:w="911" w:type="pct"/>
            <w:tcBorders>
              <w:top w:val="nil"/>
              <w:left w:val="single" w:sz="4" w:space="0" w:color="auto"/>
              <w:bottom w:val="single" w:sz="4" w:space="0" w:color="auto"/>
              <w:right w:val="single" w:sz="4" w:space="0" w:color="auto"/>
            </w:tcBorders>
          </w:tcPr>
          <w:p w14:paraId="74D56C75"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AAEBB8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C5D0561"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77A4442F" w14:textId="77777777" w:rsidR="002D1EFF" w:rsidRPr="007B6BD5" w:rsidRDefault="002D1EFF" w:rsidP="008D2B62">
            <w:pPr>
              <w:pStyle w:val="TAC"/>
              <w:keepNext w:val="0"/>
              <w:keepLines w:val="0"/>
              <w:rPr>
                <w:lang w:eastAsia="zh-CN"/>
              </w:rPr>
            </w:pPr>
            <w:r w:rsidRPr="007B6BD5">
              <w:rPr>
                <w:lang w:eastAsia="zh-CN"/>
              </w:rPr>
              <w:t>CA_n257L</w:t>
            </w:r>
          </w:p>
        </w:tc>
        <w:tc>
          <w:tcPr>
            <w:tcW w:w="1059" w:type="pct"/>
            <w:tcBorders>
              <w:top w:val="nil"/>
              <w:left w:val="single" w:sz="4" w:space="0" w:color="auto"/>
              <w:bottom w:val="single" w:sz="4" w:space="0" w:color="auto"/>
              <w:right w:val="single" w:sz="4" w:space="0" w:color="auto"/>
            </w:tcBorders>
          </w:tcPr>
          <w:p w14:paraId="73D8B921" w14:textId="77777777" w:rsidR="002D1EFF" w:rsidRPr="007B6BD5" w:rsidRDefault="002D1EFF" w:rsidP="008D2B62">
            <w:pPr>
              <w:pStyle w:val="TAC"/>
              <w:keepNext w:val="0"/>
              <w:keepLines w:val="0"/>
            </w:pPr>
          </w:p>
        </w:tc>
      </w:tr>
      <w:tr w:rsidR="002D1EFF" w:rsidRPr="007B6BD5" w14:paraId="78BA2656" w14:textId="77777777" w:rsidTr="008D2B62">
        <w:trPr>
          <w:jc w:val="center"/>
        </w:trPr>
        <w:tc>
          <w:tcPr>
            <w:tcW w:w="911" w:type="pct"/>
            <w:tcBorders>
              <w:top w:val="single" w:sz="4" w:space="0" w:color="auto"/>
              <w:left w:val="single" w:sz="4" w:space="0" w:color="auto"/>
              <w:bottom w:val="nil"/>
              <w:right w:val="single" w:sz="4" w:space="0" w:color="auto"/>
            </w:tcBorders>
          </w:tcPr>
          <w:p w14:paraId="16A81B89" w14:textId="77777777" w:rsidR="002D1EFF" w:rsidRPr="007B6BD5" w:rsidRDefault="002D1EFF" w:rsidP="008D2B62">
            <w:pPr>
              <w:pStyle w:val="TAC"/>
              <w:keepNext w:val="0"/>
              <w:keepLines w:val="0"/>
            </w:pPr>
            <w:r w:rsidRPr="007B6BD5">
              <w:t>CA_n66A-n257M</w:t>
            </w:r>
          </w:p>
        </w:tc>
        <w:tc>
          <w:tcPr>
            <w:tcW w:w="1061" w:type="pct"/>
            <w:tcBorders>
              <w:top w:val="single" w:sz="4" w:space="0" w:color="auto"/>
              <w:left w:val="single" w:sz="4" w:space="0" w:color="auto"/>
              <w:bottom w:val="nil"/>
              <w:right w:val="single" w:sz="4" w:space="0" w:color="auto"/>
            </w:tcBorders>
          </w:tcPr>
          <w:p w14:paraId="4A35091F" w14:textId="77777777" w:rsidR="002D1EFF" w:rsidRPr="007B6BD5" w:rsidRDefault="002D1EFF" w:rsidP="008D2B62">
            <w:pPr>
              <w:pStyle w:val="TAC"/>
              <w:keepNext w:val="0"/>
              <w:keepLines w:val="0"/>
            </w:pPr>
            <w:r w:rsidRPr="007B6BD5">
              <w:t>CA_n66A-n257A/G/H/I/J/K/L/M</w:t>
            </w:r>
          </w:p>
        </w:tc>
        <w:tc>
          <w:tcPr>
            <w:tcW w:w="556" w:type="pct"/>
            <w:tcBorders>
              <w:top w:val="single" w:sz="4" w:space="0" w:color="auto"/>
              <w:left w:val="single" w:sz="4" w:space="0" w:color="auto"/>
              <w:bottom w:val="single" w:sz="4" w:space="0" w:color="auto"/>
              <w:right w:val="single" w:sz="4" w:space="0" w:color="auto"/>
            </w:tcBorders>
          </w:tcPr>
          <w:p w14:paraId="6FABC67F"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BEAE6FB" w14:textId="77777777" w:rsidR="002D1EFF" w:rsidRPr="007B6BD5" w:rsidRDefault="002D1EFF" w:rsidP="008D2B62">
            <w:pPr>
              <w:pStyle w:val="TAC"/>
              <w:keepNext w:val="0"/>
              <w:keepLines w:val="0"/>
              <w:rPr>
                <w:lang w:eastAsia="zh-CN"/>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del w:id="5" w:author="ZTE-Ma Zhifeng" w:date="2025-11-04T11:16:00Z">
              <w:r w:rsidRPr="007B6BD5" w:rsidDel="00233237">
                <w:rPr>
                  <w:lang w:eastAsia="zh-CN" w:bidi="ar"/>
                </w:rPr>
                <w:delText>1</w:delText>
              </w:r>
              <w:r w:rsidDel="00233237">
                <w:rPr>
                  <w:lang w:eastAsia="zh-CN" w:bidi="ar"/>
                </w:rPr>
                <w:delText xml:space="preserve"> </w:delText>
              </w:r>
            </w:del>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6DABF3F0"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2510CB9D" w14:textId="77777777" w:rsidTr="008D2B62">
        <w:trPr>
          <w:jc w:val="center"/>
        </w:trPr>
        <w:tc>
          <w:tcPr>
            <w:tcW w:w="911" w:type="pct"/>
            <w:tcBorders>
              <w:top w:val="nil"/>
              <w:left w:val="single" w:sz="4" w:space="0" w:color="auto"/>
              <w:bottom w:val="single" w:sz="4" w:space="0" w:color="auto"/>
              <w:right w:val="single" w:sz="4" w:space="0" w:color="auto"/>
            </w:tcBorders>
          </w:tcPr>
          <w:p w14:paraId="185D9DAB"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A76564D"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8D9B61F" w14:textId="77777777" w:rsidR="002D1EFF" w:rsidRPr="007B6BD5" w:rsidRDefault="002D1EFF" w:rsidP="008D2B62">
            <w:pPr>
              <w:pStyle w:val="TAC"/>
              <w:keepNext w:val="0"/>
              <w:keepLines w:val="0"/>
            </w:pPr>
            <w:r w:rsidRPr="007B6BD5">
              <w:t>n257</w:t>
            </w:r>
          </w:p>
        </w:tc>
        <w:tc>
          <w:tcPr>
            <w:tcW w:w="1413" w:type="pct"/>
            <w:tcBorders>
              <w:top w:val="single" w:sz="4" w:space="0" w:color="auto"/>
              <w:left w:val="single" w:sz="4" w:space="0" w:color="auto"/>
              <w:bottom w:val="single" w:sz="4" w:space="0" w:color="auto"/>
              <w:right w:val="single" w:sz="4" w:space="0" w:color="auto"/>
            </w:tcBorders>
          </w:tcPr>
          <w:p w14:paraId="232C7730" w14:textId="77777777" w:rsidR="002D1EFF" w:rsidRPr="007B6BD5" w:rsidRDefault="002D1EFF" w:rsidP="008D2B62">
            <w:pPr>
              <w:pStyle w:val="TAC"/>
              <w:keepNext w:val="0"/>
              <w:keepLines w:val="0"/>
              <w:rPr>
                <w:lang w:eastAsia="zh-CN"/>
              </w:rPr>
            </w:pPr>
            <w:r w:rsidRPr="007B6BD5">
              <w:rPr>
                <w:lang w:eastAsia="zh-CN"/>
              </w:rPr>
              <w:t>CA_n257M</w:t>
            </w:r>
          </w:p>
        </w:tc>
        <w:tc>
          <w:tcPr>
            <w:tcW w:w="1059" w:type="pct"/>
            <w:tcBorders>
              <w:top w:val="nil"/>
              <w:left w:val="single" w:sz="4" w:space="0" w:color="auto"/>
              <w:bottom w:val="single" w:sz="4" w:space="0" w:color="auto"/>
              <w:right w:val="single" w:sz="4" w:space="0" w:color="auto"/>
            </w:tcBorders>
          </w:tcPr>
          <w:p w14:paraId="7BE5418D" w14:textId="77777777" w:rsidR="002D1EFF" w:rsidRPr="007B6BD5" w:rsidRDefault="002D1EFF" w:rsidP="008D2B62">
            <w:pPr>
              <w:pStyle w:val="TAC"/>
              <w:keepNext w:val="0"/>
              <w:keepLines w:val="0"/>
            </w:pPr>
          </w:p>
        </w:tc>
      </w:tr>
      <w:tr w:rsidR="002D1EFF" w:rsidRPr="007B6BD5" w14:paraId="16798F0F" w14:textId="77777777" w:rsidTr="008D2B62">
        <w:trPr>
          <w:jc w:val="center"/>
        </w:trPr>
        <w:tc>
          <w:tcPr>
            <w:tcW w:w="911" w:type="pct"/>
            <w:tcBorders>
              <w:top w:val="single" w:sz="4" w:space="0" w:color="auto"/>
              <w:left w:val="single" w:sz="4" w:space="0" w:color="auto"/>
              <w:bottom w:val="nil"/>
              <w:right w:val="single" w:sz="4" w:space="0" w:color="auto"/>
            </w:tcBorders>
          </w:tcPr>
          <w:p w14:paraId="10601696" w14:textId="77777777" w:rsidR="002D1EFF" w:rsidRPr="007B6BD5" w:rsidRDefault="002D1EFF" w:rsidP="008D2B62">
            <w:pPr>
              <w:pStyle w:val="TAC"/>
              <w:keepNext w:val="0"/>
              <w:keepLines w:val="0"/>
            </w:pPr>
            <w:r w:rsidRPr="007B6BD5">
              <w:rPr>
                <w:rFonts w:eastAsia="Arial" w:cs="Arial"/>
              </w:rPr>
              <w:t>CA_n66A-n257O</w:t>
            </w:r>
          </w:p>
        </w:tc>
        <w:tc>
          <w:tcPr>
            <w:tcW w:w="1061" w:type="pct"/>
            <w:tcBorders>
              <w:top w:val="single" w:sz="4" w:space="0" w:color="auto"/>
              <w:left w:val="single" w:sz="4" w:space="0" w:color="auto"/>
              <w:bottom w:val="nil"/>
              <w:right w:val="single" w:sz="4" w:space="0" w:color="auto"/>
            </w:tcBorders>
          </w:tcPr>
          <w:p w14:paraId="514F3615" w14:textId="77777777" w:rsidR="002D1EFF" w:rsidRPr="007B6BD5" w:rsidRDefault="002D1EFF" w:rsidP="008D2B62">
            <w:pPr>
              <w:pStyle w:val="TAC"/>
              <w:keepNext w:val="0"/>
              <w:keepLines w:val="0"/>
            </w:pPr>
            <w:r w:rsidRPr="007B6BD5">
              <w:rPr>
                <w:rFonts w:eastAsia="Arial" w:cs="Arial"/>
              </w:rPr>
              <w:t>CA_n66A-n257A/O</w:t>
            </w:r>
          </w:p>
        </w:tc>
        <w:tc>
          <w:tcPr>
            <w:tcW w:w="556" w:type="pct"/>
            <w:tcBorders>
              <w:top w:val="single" w:sz="4" w:space="0" w:color="auto"/>
              <w:left w:val="single" w:sz="4" w:space="0" w:color="auto"/>
              <w:bottom w:val="single" w:sz="4" w:space="0" w:color="auto"/>
              <w:right w:val="single" w:sz="4" w:space="0" w:color="auto"/>
            </w:tcBorders>
          </w:tcPr>
          <w:p w14:paraId="66DAA94E" w14:textId="77777777" w:rsidR="002D1EFF" w:rsidRPr="007B6BD5" w:rsidRDefault="002D1EFF" w:rsidP="008D2B62">
            <w:pPr>
              <w:pStyle w:val="TAC"/>
              <w:keepNext w:val="0"/>
              <w:keepLines w:val="0"/>
            </w:pPr>
            <w:r w:rsidRPr="007B6BD5">
              <w:rPr>
                <w:rFonts w:eastAsia="Arial" w:cs="Arial"/>
              </w:rPr>
              <w:t>n66</w:t>
            </w:r>
          </w:p>
        </w:tc>
        <w:tc>
          <w:tcPr>
            <w:tcW w:w="1413" w:type="pct"/>
            <w:tcBorders>
              <w:top w:val="single" w:sz="4" w:space="0" w:color="auto"/>
              <w:left w:val="single" w:sz="4" w:space="0" w:color="auto"/>
              <w:bottom w:val="single" w:sz="4" w:space="0" w:color="auto"/>
              <w:right w:val="single" w:sz="4" w:space="0" w:color="auto"/>
            </w:tcBorders>
          </w:tcPr>
          <w:p w14:paraId="6D9E01D4" w14:textId="77777777" w:rsidR="002D1EFF" w:rsidRPr="007B6BD5" w:rsidRDefault="002D1EFF" w:rsidP="008D2B62">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61B922D1" w14:textId="77777777" w:rsidR="002D1EFF" w:rsidRPr="007B6BD5" w:rsidRDefault="002D1EFF" w:rsidP="008D2B62">
            <w:pPr>
              <w:pStyle w:val="TAC"/>
              <w:keepNext w:val="0"/>
              <w:keepLines w:val="0"/>
            </w:pPr>
            <w:r w:rsidRPr="007B6BD5">
              <w:rPr>
                <w:rFonts w:eastAsia="Arial" w:cs="Arial"/>
              </w:rPr>
              <w:t>0</w:t>
            </w:r>
          </w:p>
        </w:tc>
      </w:tr>
      <w:tr w:rsidR="002D1EFF" w:rsidRPr="007B6BD5" w14:paraId="67416B89" w14:textId="77777777" w:rsidTr="008D2B62">
        <w:trPr>
          <w:jc w:val="center"/>
        </w:trPr>
        <w:tc>
          <w:tcPr>
            <w:tcW w:w="911" w:type="pct"/>
            <w:tcBorders>
              <w:top w:val="nil"/>
              <w:left w:val="single" w:sz="4" w:space="0" w:color="auto"/>
              <w:bottom w:val="single" w:sz="4" w:space="0" w:color="auto"/>
              <w:right w:val="single" w:sz="4" w:space="0" w:color="auto"/>
            </w:tcBorders>
          </w:tcPr>
          <w:p w14:paraId="5071F1D6"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E57923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4090D192" w14:textId="77777777" w:rsidR="002D1EFF" w:rsidRPr="007B6BD5" w:rsidRDefault="002D1EFF" w:rsidP="008D2B62">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0EC4B179" w14:textId="77777777" w:rsidR="002D1EFF" w:rsidRPr="007B6BD5" w:rsidRDefault="002D1EFF" w:rsidP="008D2B62">
            <w:pPr>
              <w:pStyle w:val="TAC"/>
              <w:keepNext w:val="0"/>
              <w:keepLines w:val="0"/>
              <w:rPr>
                <w:lang w:eastAsia="zh-CN"/>
              </w:rPr>
            </w:pPr>
            <w:r w:rsidRPr="007B6BD5">
              <w:rPr>
                <w:rFonts w:eastAsia="Arial" w:cs="Arial"/>
              </w:rPr>
              <w:t>CA_n257O</w:t>
            </w:r>
          </w:p>
        </w:tc>
        <w:tc>
          <w:tcPr>
            <w:tcW w:w="1059" w:type="pct"/>
            <w:tcBorders>
              <w:top w:val="nil"/>
              <w:left w:val="single" w:sz="4" w:space="0" w:color="auto"/>
              <w:bottom w:val="single" w:sz="4" w:space="0" w:color="auto"/>
              <w:right w:val="single" w:sz="4" w:space="0" w:color="auto"/>
            </w:tcBorders>
          </w:tcPr>
          <w:p w14:paraId="2AD923DC" w14:textId="77777777" w:rsidR="002D1EFF" w:rsidRPr="007B6BD5" w:rsidRDefault="002D1EFF" w:rsidP="008D2B62">
            <w:pPr>
              <w:pStyle w:val="TAC"/>
              <w:keepNext w:val="0"/>
              <w:keepLines w:val="0"/>
            </w:pPr>
          </w:p>
        </w:tc>
      </w:tr>
      <w:tr w:rsidR="002D1EFF" w:rsidRPr="007B6BD5" w14:paraId="700A170C" w14:textId="77777777" w:rsidTr="008D2B62">
        <w:trPr>
          <w:jc w:val="center"/>
        </w:trPr>
        <w:tc>
          <w:tcPr>
            <w:tcW w:w="911" w:type="pct"/>
            <w:tcBorders>
              <w:top w:val="single" w:sz="4" w:space="0" w:color="auto"/>
              <w:left w:val="single" w:sz="4" w:space="0" w:color="auto"/>
              <w:bottom w:val="nil"/>
              <w:right w:val="single" w:sz="4" w:space="0" w:color="auto"/>
            </w:tcBorders>
          </w:tcPr>
          <w:p w14:paraId="53C764F3" w14:textId="77777777" w:rsidR="002D1EFF" w:rsidRPr="007B6BD5" w:rsidRDefault="002D1EFF" w:rsidP="008D2B62">
            <w:pPr>
              <w:pStyle w:val="TAC"/>
              <w:keepNext w:val="0"/>
              <w:keepLines w:val="0"/>
            </w:pPr>
            <w:r w:rsidRPr="007B6BD5">
              <w:rPr>
                <w:rFonts w:eastAsia="Arial" w:cs="Arial"/>
              </w:rPr>
              <w:t>CA_n66A-n257P</w:t>
            </w:r>
          </w:p>
        </w:tc>
        <w:tc>
          <w:tcPr>
            <w:tcW w:w="1061" w:type="pct"/>
            <w:tcBorders>
              <w:top w:val="single" w:sz="4" w:space="0" w:color="auto"/>
              <w:left w:val="single" w:sz="4" w:space="0" w:color="auto"/>
              <w:bottom w:val="nil"/>
              <w:right w:val="single" w:sz="4" w:space="0" w:color="auto"/>
            </w:tcBorders>
          </w:tcPr>
          <w:p w14:paraId="2378939F" w14:textId="77777777" w:rsidR="002D1EFF" w:rsidRPr="007B6BD5" w:rsidRDefault="002D1EFF" w:rsidP="008D2B62">
            <w:pPr>
              <w:pStyle w:val="TAC"/>
              <w:keepNext w:val="0"/>
              <w:keepLines w:val="0"/>
            </w:pPr>
            <w:r w:rsidRPr="007B6BD5">
              <w:rPr>
                <w:rFonts w:eastAsia="Arial" w:cs="Arial"/>
              </w:rPr>
              <w:t>CA_n66A-n257A/O/P</w:t>
            </w:r>
          </w:p>
        </w:tc>
        <w:tc>
          <w:tcPr>
            <w:tcW w:w="556" w:type="pct"/>
            <w:tcBorders>
              <w:top w:val="single" w:sz="4" w:space="0" w:color="auto"/>
              <w:left w:val="single" w:sz="4" w:space="0" w:color="auto"/>
              <w:bottom w:val="single" w:sz="4" w:space="0" w:color="auto"/>
              <w:right w:val="single" w:sz="4" w:space="0" w:color="auto"/>
            </w:tcBorders>
          </w:tcPr>
          <w:p w14:paraId="63C41054" w14:textId="77777777" w:rsidR="002D1EFF" w:rsidRPr="007B6BD5" w:rsidRDefault="002D1EFF" w:rsidP="008D2B62">
            <w:pPr>
              <w:pStyle w:val="TAC"/>
              <w:keepNext w:val="0"/>
              <w:keepLines w:val="0"/>
            </w:pPr>
            <w:r w:rsidRPr="007B6BD5">
              <w:rPr>
                <w:rFonts w:eastAsia="Arial" w:cs="Arial"/>
              </w:rPr>
              <w:t>n66</w:t>
            </w:r>
          </w:p>
        </w:tc>
        <w:tc>
          <w:tcPr>
            <w:tcW w:w="1413" w:type="pct"/>
            <w:tcBorders>
              <w:top w:val="single" w:sz="4" w:space="0" w:color="auto"/>
              <w:left w:val="single" w:sz="4" w:space="0" w:color="auto"/>
              <w:bottom w:val="single" w:sz="4" w:space="0" w:color="auto"/>
              <w:right w:val="single" w:sz="4" w:space="0" w:color="auto"/>
            </w:tcBorders>
          </w:tcPr>
          <w:p w14:paraId="73B350FC" w14:textId="77777777" w:rsidR="002D1EFF" w:rsidRPr="007B6BD5" w:rsidRDefault="002D1EFF" w:rsidP="008D2B62">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4136D805" w14:textId="77777777" w:rsidR="002D1EFF" w:rsidRPr="007B6BD5" w:rsidRDefault="002D1EFF" w:rsidP="008D2B62">
            <w:pPr>
              <w:pStyle w:val="TAC"/>
              <w:keepNext w:val="0"/>
              <w:keepLines w:val="0"/>
            </w:pPr>
            <w:r w:rsidRPr="007B6BD5">
              <w:rPr>
                <w:rFonts w:eastAsia="Arial" w:cs="Arial"/>
              </w:rPr>
              <w:t>0</w:t>
            </w:r>
          </w:p>
        </w:tc>
      </w:tr>
      <w:tr w:rsidR="002D1EFF" w:rsidRPr="007B6BD5" w14:paraId="0286FB84" w14:textId="77777777" w:rsidTr="008D2B62">
        <w:trPr>
          <w:jc w:val="center"/>
        </w:trPr>
        <w:tc>
          <w:tcPr>
            <w:tcW w:w="911" w:type="pct"/>
            <w:tcBorders>
              <w:top w:val="nil"/>
              <w:left w:val="single" w:sz="4" w:space="0" w:color="auto"/>
              <w:bottom w:val="single" w:sz="4" w:space="0" w:color="auto"/>
              <w:right w:val="single" w:sz="4" w:space="0" w:color="auto"/>
            </w:tcBorders>
          </w:tcPr>
          <w:p w14:paraId="4E232264"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4EB3A0F"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3F1F2239" w14:textId="77777777" w:rsidR="002D1EFF" w:rsidRPr="007B6BD5" w:rsidRDefault="002D1EFF" w:rsidP="008D2B62">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2870B734" w14:textId="77777777" w:rsidR="002D1EFF" w:rsidRPr="007B6BD5" w:rsidRDefault="002D1EFF" w:rsidP="008D2B62">
            <w:pPr>
              <w:pStyle w:val="TAC"/>
              <w:keepNext w:val="0"/>
              <w:keepLines w:val="0"/>
              <w:rPr>
                <w:lang w:eastAsia="zh-CN"/>
              </w:rPr>
            </w:pPr>
            <w:r w:rsidRPr="007B6BD5">
              <w:rPr>
                <w:rFonts w:eastAsia="Arial" w:cs="Arial"/>
              </w:rPr>
              <w:t>CA_n257P</w:t>
            </w:r>
          </w:p>
        </w:tc>
        <w:tc>
          <w:tcPr>
            <w:tcW w:w="1059" w:type="pct"/>
            <w:tcBorders>
              <w:top w:val="nil"/>
              <w:left w:val="single" w:sz="4" w:space="0" w:color="auto"/>
              <w:bottom w:val="single" w:sz="4" w:space="0" w:color="auto"/>
              <w:right w:val="single" w:sz="4" w:space="0" w:color="auto"/>
            </w:tcBorders>
          </w:tcPr>
          <w:p w14:paraId="07311F35" w14:textId="77777777" w:rsidR="002D1EFF" w:rsidRPr="007B6BD5" w:rsidRDefault="002D1EFF" w:rsidP="008D2B62">
            <w:pPr>
              <w:pStyle w:val="TAC"/>
              <w:keepNext w:val="0"/>
              <w:keepLines w:val="0"/>
            </w:pPr>
          </w:p>
        </w:tc>
      </w:tr>
      <w:tr w:rsidR="002D1EFF" w:rsidRPr="007B6BD5" w14:paraId="515EB046" w14:textId="77777777" w:rsidTr="008D2B62">
        <w:trPr>
          <w:jc w:val="center"/>
        </w:trPr>
        <w:tc>
          <w:tcPr>
            <w:tcW w:w="911" w:type="pct"/>
            <w:tcBorders>
              <w:top w:val="single" w:sz="4" w:space="0" w:color="auto"/>
              <w:left w:val="single" w:sz="4" w:space="0" w:color="auto"/>
              <w:bottom w:val="nil"/>
              <w:right w:val="single" w:sz="4" w:space="0" w:color="auto"/>
            </w:tcBorders>
          </w:tcPr>
          <w:p w14:paraId="0F6BA077" w14:textId="77777777" w:rsidR="002D1EFF" w:rsidRPr="007B6BD5" w:rsidRDefault="002D1EFF" w:rsidP="008D2B62">
            <w:pPr>
              <w:pStyle w:val="TAC"/>
              <w:keepNext w:val="0"/>
              <w:keepLines w:val="0"/>
            </w:pPr>
            <w:r w:rsidRPr="007B6BD5">
              <w:rPr>
                <w:rFonts w:eastAsia="Arial" w:cs="Arial"/>
              </w:rPr>
              <w:t>CA_n66A-n257Q</w:t>
            </w:r>
          </w:p>
        </w:tc>
        <w:tc>
          <w:tcPr>
            <w:tcW w:w="1061" w:type="pct"/>
            <w:tcBorders>
              <w:top w:val="single" w:sz="4" w:space="0" w:color="auto"/>
              <w:left w:val="single" w:sz="4" w:space="0" w:color="auto"/>
              <w:bottom w:val="nil"/>
              <w:right w:val="single" w:sz="4" w:space="0" w:color="auto"/>
            </w:tcBorders>
          </w:tcPr>
          <w:p w14:paraId="2EF7C0D6" w14:textId="77777777" w:rsidR="002D1EFF" w:rsidRPr="007B6BD5" w:rsidRDefault="002D1EFF" w:rsidP="008D2B62">
            <w:pPr>
              <w:pStyle w:val="TAC"/>
              <w:keepNext w:val="0"/>
              <w:keepLines w:val="0"/>
            </w:pPr>
            <w:r w:rsidRPr="007B6BD5">
              <w:rPr>
                <w:rFonts w:eastAsia="Arial" w:cs="Arial"/>
              </w:rPr>
              <w:t>CA_n66A-n257A/O/P/Q</w:t>
            </w:r>
          </w:p>
        </w:tc>
        <w:tc>
          <w:tcPr>
            <w:tcW w:w="556" w:type="pct"/>
            <w:tcBorders>
              <w:top w:val="single" w:sz="4" w:space="0" w:color="auto"/>
              <w:left w:val="single" w:sz="4" w:space="0" w:color="auto"/>
              <w:bottom w:val="single" w:sz="4" w:space="0" w:color="auto"/>
              <w:right w:val="single" w:sz="4" w:space="0" w:color="auto"/>
            </w:tcBorders>
          </w:tcPr>
          <w:p w14:paraId="71ADA6C8" w14:textId="77777777" w:rsidR="002D1EFF" w:rsidRPr="007B6BD5" w:rsidRDefault="002D1EFF">
            <w:pPr>
              <w:jc w:val="center"/>
              <w:pPrChange w:id="6" w:author="ZTE-Ma Zhifeng" w:date="2025-11-04T11:12:00Z">
                <w:pPr/>
              </w:pPrChange>
            </w:pPr>
            <w:r w:rsidRPr="007B6BD5">
              <w:rPr>
                <w:rFonts w:ascii="Arial" w:eastAsia="Arial" w:hAnsi="Arial" w:cs="Arial"/>
                <w:sz w:val="18"/>
              </w:rPr>
              <w:t>n66</w:t>
            </w:r>
          </w:p>
        </w:tc>
        <w:tc>
          <w:tcPr>
            <w:tcW w:w="1413" w:type="pct"/>
            <w:tcBorders>
              <w:top w:val="single" w:sz="4" w:space="0" w:color="auto"/>
              <w:left w:val="single" w:sz="4" w:space="0" w:color="auto"/>
              <w:bottom w:val="single" w:sz="4" w:space="0" w:color="auto"/>
              <w:right w:val="single" w:sz="4" w:space="0" w:color="auto"/>
            </w:tcBorders>
          </w:tcPr>
          <w:p w14:paraId="2DE44D14" w14:textId="77777777" w:rsidR="002D1EFF" w:rsidRPr="007B6BD5" w:rsidRDefault="002D1EFF" w:rsidP="008D2B62">
            <w:pPr>
              <w:pStyle w:val="TAC"/>
              <w:keepNext w:val="0"/>
              <w:keepLines w:val="0"/>
              <w:rPr>
                <w:lang w:eastAsia="zh-CN"/>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r>
              <w:rPr>
                <w:rFonts w:eastAsia="Arial" w:cs="Arial"/>
              </w:rPr>
              <w:t xml:space="preserve"> </w:t>
            </w:r>
            <w:r w:rsidRPr="007B6BD5">
              <w:rPr>
                <w:rFonts w:eastAsia="Arial" w:cs="Arial"/>
              </w:rPr>
              <w:t>40,</w:t>
            </w:r>
            <w:r>
              <w:rPr>
                <w:rFonts w:eastAsia="Arial" w:cs="Arial"/>
              </w:rPr>
              <w:t xml:space="preserve"> </w:t>
            </w:r>
            <w:r w:rsidRPr="007B6BD5">
              <w:rPr>
                <w:rFonts w:eastAsia="Arial" w:cs="Arial"/>
              </w:rPr>
              <w:t>45</w:t>
            </w:r>
          </w:p>
        </w:tc>
        <w:tc>
          <w:tcPr>
            <w:tcW w:w="1059" w:type="pct"/>
            <w:tcBorders>
              <w:top w:val="single" w:sz="4" w:space="0" w:color="auto"/>
              <w:left w:val="single" w:sz="4" w:space="0" w:color="auto"/>
              <w:bottom w:val="nil"/>
              <w:right w:val="single" w:sz="4" w:space="0" w:color="auto"/>
            </w:tcBorders>
          </w:tcPr>
          <w:p w14:paraId="2A6DCD03" w14:textId="77777777" w:rsidR="002D1EFF" w:rsidRPr="007B6BD5" w:rsidRDefault="002D1EFF" w:rsidP="008D2B62">
            <w:pPr>
              <w:pStyle w:val="TAC"/>
              <w:keepNext w:val="0"/>
              <w:keepLines w:val="0"/>
            </w:pPr>
            <w:r w:rsidRPr="007B6BD5">
              <w:rPr>
                <w:rFonts w:eastAsia="Arial" w:cs="Arial"/>
              </w:rPr>
              <w:t>0</w:t>
            </w:r>
          </w:p>
        </w:tc>
      </w:tr>
      <w:tr w:rsidR="002D1EFF" w:rsidRPr="007B6BD5" w14:paraId="291ECFDA" w14:textId="77777777" w:rsidTr="008D2B62">
        <w:trPr>
          <w:jc w:val="center"/>
        </w:trPr>
        <w:tc>
          <w:tcPr>
            <w:tcW w:w="911" w:type="pct"/>
            <w:tcBorders>
              <w:top w:val="nil"/>
              <w:left w:val="single" w:sz="4" w:space="0" w:color="auto"/>
              <w:bottom w:val="single" w:sz="4" w:space="0" w:color="auto"/>
              <w:right w:val="single" w:sz="4" w:space="0" w:color="auto"/>
            </w:tcBorders>
          </w:tcPr>
          <w:p w14:paraId="389D5282"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0673205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9AC7EA7" w14:textId="77777777" w:rsidR="002D1EFF" w:rsidRPr="007B6BD5" w:rsidRDefault="002D1EFF" w:rsidP="008D2B62">
            <w:pPr>
              <w:pStyle w:val="TAC"/>
              <w:keepNext w:val="0"/>
              <w:keepLines w:val="0"/>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3983865D" w14:textId="77777777" w:rsidR="002D1EFF" w:rsidRPr="007B6BD5" w:rsidRDefault="002D1EFF" w:rsidP="008D2B62">
            <w:pPr>
              <w:pStyle w:val="TAC"/>
              <w:keepNext w:val="0"/>
              <w:keepLines w:val="0"/>
              <w:rPr>
                <w:lang w:eastAsia="zh-CN"/>
              </w:rPr>
            </w:pPr>
            <w:r w:rsidRPr="007B6BD5">
              <w:rPr>
                <w:rFonts w:eastAsia="Arial" w:cs="Arial"/>
              </w:rPr>
              <w:t>CA_n257Q</w:t>
            </w:r>
          </w:p>
        </w:tc>
        <w:tc>
          <w:tcPr>
            <w:tcW w:w="1059" w:type="pct"/>
            <w:tcBorders>
              <w:top w:val="nil"/>
              <w:left w:val="single" w:sz="4" w:space="0" w:color="auto"/>
              <w:bottom w:val="single" w:sz="4" w:space="0" w:color="auto"/>
              <w:right w:val="single" w:sz="4" w:space="0" w:color="auto"/>
            </w:tcBorders>
          </w:tcPr>
          <w:p w14:paraId="05C67262" w14:textId="77777777" w:rsidR="002D1EFF" w:rsidRPr="007B6BD5" w:rsidRDefault="002D1EFF" w:rsidP="008D2B62">
            <w:pPr>
              <w:pStyle w:val="TAC"/>
              <w:keepNext w:val="0"/>
              <w:keepLines w:val="0"/>
            </w:pPr>
          </w:p>
        </w:tc>
      </w:tr>
      <w:tr w:rsidR="002D1EFF" w:rsidRPr="007B6BD5" w14:paraId="7BD914E9" w14:textId="77777777" w:rsidTr="008D2B62">
        <w:trPr>
          <w:jc w:val="center"/>
        </w:trPr>
        <w:tc>
          <w:tcPr>
            <w:tcW w:w="911" w:type="pct"/>
            <w:tcBorders>
              <w:top w:val="single" w:sz="4" w:space="0" w:color="auto"/>
              <w:left w:val="single" w:sz="4" w:space="0" w:color="auto"/>
              <w:bottom w:val="nil"/>
              <w:right w:val="single" w:sz="4" w:space="0" w:color="auto"/>
            </w:tcBorders>
          </w:tcPr>
          <w:p w14:paraId="1E18A52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1061" w:type="pct"/>
            <w:tcBorders>
              <w:top w:val="single" w:sz="4" w:space="0" w:color="auto"/>
              <w:left w:val="single" w:sz="4" w:space="0" w:color="auto"/>
              <w:bottom w:val="nil"/>
              <w:right w:val="single" w:sz="4" w:space="0" w:color="auto"/>
            </w:tcBorders>
          </w:tcPr>
          <w:p w14:paraId="3284A38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556" w:type="pct"/>
            <w:tcBorders>
              <w:top w:val="single" w:sz="4" w:space="0" w:color="auto"/>
              <w:left w:val="single" w:sz="4" w:space="0" w:color="auto"/>
              <w:bottom w:val="single" w:sz="4" w:space="0" w:color="auto"/>
              <w:right w:val="single" w:sz="4" w:space="0" w:color="auto"/>
            </w:tcBorders>
          </w:tcPr>
          <w:p w14:paraId="2582747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8BBE8AE"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BDA2C0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CC9D8E1" w14:textId="77777777" w:rsidTr="008D2B62">
        <w:trPr>
          <w:jc w:val="center"/>
        </w:trPr>
        <w:tc>
          <w:tcPr>
            <w:tcW w:w="911" w:type="pct"/>
            <w:tcBorders>
              <w:top w:val="nil"/>
              <w:left w:val="single" w:sz="4" w:space="0" w:color="auto"/>
              <w:bottom w:val="nil"/>
              <w:right w:val="single" w:sz="4" w:space="0" w:color="auto"/>
            </w:tcBorders>
          </w:tcPr>
          <w:p w14:paraId="52042A5A"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4D99458"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A1C98A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261A4B9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59D1B2EB" w14:textId="77777777" w:rsidR="002D1EFF" w:rsidRPr="007B6BD5" w:rsidRDefault="002D1EFF" w:rsidP="008D2B62">
            <w:pPr>
              <w:spacing w:after="0"/>
              <w:jc w:val="center"/>
              <w:rPr>
                <w:rFonts w:ascii="Arial" w:hAnsi="Arial"/>
                <w:sz w:val="18"/>
                <w:szCs w:val="18"/>
                <w:lang w:eastAsia="zh-CN"/>
              </w:rPr>
            </w:pPr>
          </w:p>
        </w:tc>
      </w:tr>
      <w:tr w:rsidR="002D1EFF" w:rsidRPr="007B6BD5" w14:paraId="52C96DAF" w14:textId="77777777" w:rsidTr="008D2B62">
        <w:trPr>
          <w:jc w:val="center"/>
        </w:trPr>
        <w:tc>
          <w:tcPr>
            <w:tcW w:w="911" w:type="pct"/>
            <w:tcBorders>
              <w:top w:val="nil"/>
              <w:left w:val="single" w:sz="4" w:space="0" w:color="auto"/>
              <w:bottom w:val="nil"/>
              <w:right w:val="single" w:sz="4" w:space="0" w:color="auto"/>
            </w:tcBorders>
          </w:tcPr>
          <w:p w14:paraId="46922513"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FA534F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FEE23F4" w14:textId="77777777" w:rsidR="002D1EFF" w:rsidRPr="007B6BD5" w:rsidRDefault="002D1EFF" w:rsidP="008D2B62">
            <w:pPr>
              <w:spacing w:after="0"/>
              <w:jc w:val="center"/>
              <w:rPr>
                <w:rFonts w:ascii="Arial" w:hAnsi="Arial"/>
                <w:sz w:val="18"/>
                <w:szCs w:val="18"/>
                <w:lang w:eastAsia="zh-CN"/>
              </w:rPr>
            </w:pPr>
            <w:r w:rsidRPr="007B6BD5">
              <w:rPr>
                <w:rFonts w:ascii="Arial" w:eastAsia="Arial" w:hAnsi="Arial" w:cs="Arial"/>
                <w:bCs/>
                <w:sz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DE605E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n66</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59" w:type="pct"/>
            <w:tcBorders>
              <w:top w:val="single" w:sz="4" w:space="0" w:color="auto"/>
              <w:left w:val="single" w:sz="4" w:space="0" w:color="auto"/>
              <w:bottom w:val="nil"/>
              <w:right w:val="single" w:sz="4" w:space="0" w:color="auto"/>
            </w:tcBorders>
          </w:tcPr>
          <w:p w14:paraId="5C7D6CF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rPr>
              <w:t>4</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5</w:t>
            </w:r>
          </w:p>
        </w:tc>
      </w:tr>
      <w:tr w:rsidR="002D1EFF" w:rsidRPr="007B6BD5" w14:paraId="2B3E452E" w14:textId="77777777" w:rsidTr="008D2B62">
        <w:trPr>
          <w:jc w:val="center"/>
        </w:trPr>
        <w:tc>
          <w:tcPr>
            <w:tcW w:w="911" w:type="pct"/>
            <w:tcBorders>
              <w:top w:val="nil"/>
              <w:left w:val="single" w:sz="4" w:space="0" w:color="auto"/>
              <w:bottom w:val="single" w:sz="4" w:space="0" w:color="auto"/>
              <w:right w:val="single" w:sz="4" w:space="0" w:color="auto"/>
            </w:tcBorders>
          </w:tcPr>
          <w:p w14:paraId="1481B063"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E588953"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5991A4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4D93046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rPr>
              <w:t>See</w:t>
            </w:r>
            <w:r>
              <w:rPr>
                <w:rFonts w:ascii="Arial" w:hAnsi="Arial"/>
                <w:sz w:val="18"/>
              </w:rPr>
              <w:t xml:space="preserve"> </w:t>
            </w:r>
            <w:r w:rsidRPr="007B6BD5">
              <w:rPr>
                <w:rFonts w:ascii="Arial" w:hAnsi="Arial"/>
                <w:sz w:val="18"/>
              </w:rPr>
              <w:t>n258</w:t>
            </w:r>
            <w:r>
              <w:rPr>
                <w:rFonts w:ascii="Arial" w:hAnsi="Arial"/>
                <w:sz w:val="18"/>
              </w:rPr>
              <w:t xml:space="preserve"> </w:t>
            </w:r>
            <w:r w:rsidRPr="007B6BD5">
              <w:rPr>
                <w:rFonts w:ascii="Arial" w:hAnsi="Arial"/>
                <w:sz w:val="18"/>
              </w:rPr>
              <w:t>channel</w:t>
            </w:r>
            <w:r>
              <w:rPr>
                <w:rFonts w:ascii="Arial" w:hAnsi="Arial"/>
                <w:sz w:val="18"/>
              </w:rPr>
              <w:t xml:space="preserve"> </w:t>
            </w:r>
            <w:r w:rsidRPr="007B6BD5">
              <w:rPr>
                <w:rFonts w:ascii="Arial" w:hAnsi="Arial"/>
                <w:sz w:val="18"/>
              </w:rPr>
              <w:t>bandwidths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Table</w:t>
            </w:r>
            <w:r>
              <w:rPr>
                <w:rFonts w:ascii="Arial" w:hAnsi="Arial"/>
                <w:sz w:val="18"/>
              </w:rPr>
              <w:t xml:space="preserve"> </w:t>
            </w:r>
            <w:r w:rsidRPr="007B6BD5">
              <w:rPr>
                <w:rFonts w:ascii="Arial" w:hAnsi="Arial"/>
                <w:sz w:val="18"/>
              </w:rPr>
              <w:t>5.3.5-1</w:t>
            </w:r>
          </w:p>
        </w:tc>
        <w:tc>
          <w:tcPr>
            <w:tcW w:w="1059" w:type="pct"/>
            <w:tcBorders>
              <w:top w:val="nil"/>
              <w:left w:val="single" w:sz="4" w:space="0" w:color="auto"/>
              <w:bottom w:val="single" w:sz="4" w:space="0" w:color="auto"/>
              <w:right w:val="single" w:sz="4" w:space="0" w:color="auto"/>
            </w:tcBorders>
          </w:tcPr>
          <w:p w14:paraId="1C1D4DCC" w14:textId="77777777" w:rsidR="002D1EFF" w:rsidRPr="007B6BD5" w:rsidRDefault="002D1EFF" w:rsidP="008D2B62">
            <w:pPr>
              <w:spacing w:after="0"/>
              <w:jc w:val="center"/>
              <w:rPr>
                <w:rFonts w:ascii="Arial" w:hAnsi="Arial"/>
                <w:sz w:val="18"/>
                <w:szCs w:val="18"/>
                <w:lang w:eastAsia="zh-CN"/>
              </w:rPr>
            </w:pPr>
          </w:p>
        </w:tc>
      </w:tr>
      <w:tr w:rsidR="002D1EFF" w:rsidRPr="007B6BD5" w14:paraId="52D112A3" w14:textId="77777777" w:rsidTr="008D2B62">
        <w:trPr>
          <w:jc w:val="center"/>
        </w:trPr>
        <w:tc>
          <w:tcPr>
            <w:tcW w:w="911" w:type="pct"/>
            <w:tcBorders>
              <w:top w:val="single" w:sz="4" w:space="0" w:color="auto"/>
              <w:left w:val="single" w:sz="4" w:space="0" w:color="auto"/>
              <w:bottom w:val="nil"/>
              <w:right w:val="single" w:sz="4" w:space="0" w:color="auto"/>
            </w:tcBorders>
          </w:tcPr>
          <w:p w14:paraId="0EF0C6C9" w14:textId="77777777" w:rsidR="002D1EFF" w:rsidRPr="007B6BD5" w:rsidRDefault="002D1EFF" w:rsidP="008D2B62">
            <w:pPr>
              <w:pStyle w:val="TAC"/>
              <w:keepNext w:val="0"/>
              <w:keepLines w:val="0"/>
            </w:pPr>
            <w:r w:rsidRPr="007B6BD5">
              <w:t>CA_n66A-n258G</w:t>
            </w:r>
          </w:p>
        </w:tc>
        <w:tc>
          <w:tcPr>
            <w:tcW w:w="1061" w:type="pct"/>
            <w:tcBorders>
              <w:top w:val="single" w:sz="4" w:space="0" w:color="auto"/>
              <w:left w:val="single" w:sz="4" w:space="0" w:color="auto"/>
              <w:bottom w:val="nil"/>
              <w:right w:val="single" w:sz="4" w:space="0" w:color="auto"/>
            </w:tcBorders>
          </w:tcPr>
          <w:p w14:paraId="4606D507" w14:textId="77777777" w:rsidR="002D1EFF" w:rsidRPr="007B6BD5" w:rsidRDefault="002D1EFF" w:rsidP="008D2B62">
            <w:pPr>
              <w:pStyle w:val="TAC"/>
              <w:keepNext w:val="0"/>
              <w:keepLines w:val="0"/>
            </w:pPr>
            <w:r w:rsidRPr="007B6BD5">
              <w:t>CA_n66A-n258A/G</w:t>
            </w:r>
          </w:p>
        </w:tc>
        <w:tc>
          <w:tcPr>
            <w:tcW w:w="556" w:type="pct"/>
            <w:tcBorders>
              <w:top w:val="single" w:sz="4" w:space="0" w:color="auto"/>
              <w:left w:val="single" w:sz="4" w:space="0" w:color="auto"/>
              <w:bottom w:val="single" w:sz="4" w:space="0" w:color="auto"/>
              <w:right w:val="single" w:sz="4" w:space="0" w:color="auto"/>
            </w:tcBorders>
          </w:tcPr>
          <w:p w14:paraId="0F273660"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E5DC9A1"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59" w:type="pct"/>
            <w:tcBorders>
              <w:top w:val="single" w:sz="4" w:space="0" w:color="auto"/>
              <w:left w:val="single" w:sz="4" w:space="0" w:color="auto"/>
              <w:bottom w:val="nil"/>
              <w:right w:val="single" w:sz="4" w:space="0" w:color="auto"/>
            </w:tcBorders>
          </w:tcPr>
          <w:p w14:paraId="1F0D0DA4" w14:textId="77777777" w:rsidR="002D1EFF" w:rsidRPr="007B6BD5" w:rsidRDefault="002D1EFF" w:rsidP="008D2B62">
            <w:pPr>
              <w:pStyle w:val="TAC"/>
              <w:keepNext w:val="0"/>
              <w:keepLines w:val="0"/>
            </w:pPr>
            <w:r w:rsidRPr="007B6BD5">
              <w:rPr>
                <w:rFonts w:hint="eastAsia"/>
              </w:rPr>
              <w:t>0</w:t>
            </w:r>
          </w:p>
        </w:tc>
      </w:tr>
      <w:tr w:rsidR="002D1EFF" w:rsidRPr="007B6BD5" w14:paraId="7DA78FEA" w14:textId="77777777" w:rsidTr="008D2B62">
        <w:trPr>
          <w:jc w:val="center"/>
        </w:trPr>
        <w:tc>
          <w:tcPr>
            <w:tcW w:w="911" w:type="pct"/>
            <w:tcBorders>
              <w:top w:val="nil"/>
              <w:left w:val="single" w:sz="4" w:space="0" w:color="auto"/>
              <w:bottom w:val="nil"/>
              <w:right w:val="single" w:sz="4" w:space="0" w:color="auto"/>
            </w:tcBorders>
          </w:tcPr>
          <w:p w14:paraId="39C4CAB0"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4DA082C0"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1C4DE29"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188B9FA4" w14:textId="77777777" w:rsidR="002D1EFF" w:rsidRPr="007B6BD5" w:rsidRDefault="002D1EFF" w:rsidP="008D2B62">
            <w:pPr>
              <w:pStyle w:val="TAC"/>
              <w:keepNext w:val="0"/>
              <w:keepLines w:val="0"/>
            </w:pPr>
            <w:r w:rsidRPr="007B6BD5">
              <w:t>CA_n258G</w:t>
            </w:r>
          </w:p>
        </w:tc>
        <w:tc>
          <w:tcPr>
            <w:tcW w:w="1059" w:type="pct"/>
            <w:tcBorders>
              <w:top w:val="nil"/>
              <w:left w:val="single" w:sz="4" w:space="0" w:color="auto"/>
              <w:bottom w:val="single" w:sz="4" w:space="0" w:color="auto"/>
              <w:right w:val="single" w:sz="4" w:space="0" w:color="auto"/>
            </w:tcBorders>
          </w:tcPr>
          <w:p w14:paraId="3F781AC3" w14:textId="77777777" w:rsidR="002D1EFF" w:rsidRPr="007B6BD5" w:rsidRDefault="002D1EFF" w:rsidP="008D2B62">
            <w:pPr>
              <w:pStyle w:val="TAC"/>
              <w:keepNext w:val="0"/>
              <w:keepLines w:val="0"/>
            </w:pPr>
          </w:p>
        </w:tc>
      </w:tr>
      <w:tr w:rsidR="002D1EFF" w:rsidRPr="007B6BD5" w14:paraId="418AF468" w14:textId="77777777" w:rsidTr="008D2B62">
        <w:trPr>
          <w:jc w:val="center"/>
        </w:trPr>
        <w:tc>
          <w:tcPr>
            <w:tcW w:w="911" w:type="pct"/>
            <w:tcBorders>
              <w:top w:val="nil"/>
              <w:left w:val="single" w:sz="4" w:space="0" w:color="auto"/>
              <w:bottom w:val="nil"/>
              <w:right w:val="single" w:sz="4" w:space="0" w:color="auto"/>
            </w:tcBorders>
          </w:tcPr>
          <w:p w14:paraId="2049057C"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2C643B1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C3BC16B"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B77D41A" w14:textId="77777777" w:rsidR="002D1EFF" w:rsidRPr="007B6BD5" w:rsidRDefault="002D1EFF" w:rsidP="008D2B62">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7F10C60E"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69BDFA74" w14:textId="77777777" w:rsidTr="008D2B62">
        <w:trPr>
          <w:jc w:val="center"/>
        </w:trPr>
        <w:tc>
          <w:tcPr>
            <w:tcW w:w="911" w:type="pct"/>
            <w:tcBorders>
              <w:top w:val="nil"/>
              <w:left w:val="single" w:sz="4" w:space="0" w:color="auto"/>
              <w:bottom w:val="single" w:sz="4" w:space="0" w:color="auto"/>
              <w:right w:val="single" w:sz="4" w:space="0" w:color="auto"/>
            </w:tcBorders>
          </w:tcPr>
          <w:p w14:paraId="0ACF1439"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5478B66"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4BBA6D6"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0DFC5755" w14:textId="77777777" w:rsidR="002D1EFF" w:rsidRPr="007B6BD5" w:rsidRDefault="002D1EFF" w:rsidP="008D2B62">
            <w:pPr>
              <w:pStyle w:val="TAC"/>
              <w:keepNext w:val="0"/>
              <w:keepLines w:val="0"/>
            </w:pPr>
            <w:r w:rsidRPr="007B6BD5">
              <w:t>CA_n258G</w:t>
            </w:r>
          </w:p>
        </w:tc>
        <w:tc>
          <w:tcPr>
            <w:tcW w:w="1059" w:type="pct"/>
            <w:tcBorders>
              <w:top w:val="nil"/>
              <w:left w:val="single" w:sz="4" w:space="0" w:color="auto"/>
              <w:bottom w:val="single" w:sz="4" w:space="0" w:color="auto"/>
              <w:right w:val="single" w:sz="4" w:space="0" w:color="auto"/>
            </w:tcBorders>
          </w:tcPr>
          <w:p w14:paraId="24AF0776" w14:textId="77777777" w:rsidR="002D1EFF" w:rsidRPr="007B6BD5" w:rsidRDefault="002D1EFF" w:rsidP="008D2B62">
            <w:pPr>
              <w:pStyle w:val="TAC"/>
              <w:keepNext w:val="0"/>
              <w:keepLines w:val="0"/>
            </w:pPr>
          </w:p>
        </w:tc>
      </w:tr>
      <w:tr w:rsidR="002D1EFF" w:rsidRPr="007B6BD5" w14:paraId="621E10F1" w14:textId="77777777" w:rsidTr="008D2B62">
        <w:trPr>
          <w:jc w:val="center"/>
        </w:trPr>
        <w:tc>
          <w:tcPr>
            <w:tcW w:w="911" w:type="pct"/>
            <w:tcBorders>
              <w:top w:val="single" w:sz="4" w:space="0" w:color="auto"/>
              <w:left w:val="single" w:sz="4" w:space="0" w:color="auto"/>
              <w:bottom w:val="nil"/>
              <w:right w:val="single" w:sz="4" w:space="0" w:color="auto"/>
            </w:tcBorders>
          </w:tcPr>
          <w:p w14:paraId="383E2402" w14:textId="77777777" w:rsidR="002D1EFF" w:rsidRPr="007B6BD5" w:rsidRDefault="002D1EFF" w:rsidP="008D2B62">
            <w:pPr>
              <w:pStyle w:val="TAC"/>
              <w:keepNext w:val="0"/>
              <w:keepLines w:val="0"/>
            </w:pPr>
            <w:r w:rsidRPr="007B6BD5">
              <w:t>CA_n66A-n258H</w:t>
            </w:r>
          </w:p>
        </w:tc>
        <w:tc>
          <w:tcPr>
            <w:tcW w:w="1061" w:type="pct"/>
            <w:tcBorders>
              <w:top w:val="single" w:sz="4" w:space="0" w:color="auto"/>
              <w:left w:val="single" w:sz="4" w:space="0" w:color="auto"/>
              <w:bottom w:val="nil"/>
              <w:right w:val="single" w:sz="4" w:space="0" w:color="auto"/>
            </w:tcBorders>
          </w:tcPr>
          <w:p w14:paraId="42F841D5" w14:textId="77777777" w:rsidR="002D1EFF" w:rsidRPr="007B6BD5" w:rsidRDefault="002D1EFF" w:rsidP="008D2B62">
            <w:pPr>
              <w:pStyle w:val="TAC"/>
              <w:keepNext w:val="0"/>
              <w:keepLines w:val="0"/>
            </w:pPr>
            <w:r w:rsidRPr="007B6BD5">
              <w:t>CA_n66A-n258A/G/H</w:t>
            </w:r>
          </w:p>
        </w:tc>
        <w:tc>
          <w:tcPr>
            <w:tcW w:w="556" w:type="pct"/>
            <w:tcBorders>
              <w:top w:val="single" w:sz="4" w:space="0" w:color="auto"/>
              <w:left w:val="single" w:sz="4" w:space="0" w:color="auto"/>
              <w:bottom w:val="single" w:sz="4" w:space="0" w:color="auto"/>
              <w:right w:val="single" w:sz="4" w:space="0" w:color="auto"/>
            </w:tcBorders>
          </w:tcPr>
          <w:p w14:paraId="490271CE"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DD4B51D"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40</w:t>
            </w:r>
          </w:p>
        </w:tc>
        <w:tc>
          <w:tcPr>
            <w:tcW w:w="1059" w:type="pct"/>
            <w:tcBorders>
              <w:top w:val="single" w:sz="4" w:space="0" w:color="auto"/>
              <w:left w:val="single" w:sz="4" w:space="0" w:color="auto"/>
              <w:bottom w:val="nil"/>
              <w:right w:val="single" w:sz="4" w:space="0" w:color="auto"/>
            </w:tcBorders>
          </w:tcPr>
          <w:p w14:paraId="64350C19" w14:textId="77777777" w:rsidR="002D1EFF" w:rsidRPr="007B6BD5" w:rsidRDefault="002D1EFF" w:rsidP="008D2B62">
            <w:pPr>
              <w:pStyle w:val="TAC"/>
              <w:keepNext w:val="0"/>
              <w:keepLines w:val="0"/>
            </w:pPr>
            <w:r w:rsidRPr="007B6BD5">
              <w:rPr>
                <w:rFonts w:hint="eastAsia"/>
              </w:rPr>
              <w:t>0</w:t>
            </w:r>
          </w:p>
        </w:tc>
      </w:tr>
      <w:tr w:rsidR="002D1EFF" w:rsidRPr="007B6BD5" w14:paraId="133940D8" w14:textId="77777777" w:rsidTr="008D2B62">
        <w:trPr>
          <w:jc w:val="center"/>
        </w:trPr>
        <w:tc>
          <w:tcPr>
            <w:tcW w:w="911" w:type="pct"/>
            <w:tcBorders>
              <w:top w:val="nil"/>
              <w:left w:val="single" w:sz="4" w:space="0" w:color="auto"/>
              <w:bottom w:val="nil"/>
              <w:right w:val="single" w:sz="4" w:space="0" w:color="auto"/>
            </w:tcBorders>
          </w:tcPr>
          <w:p w14:paraId="367CE30A"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701EC94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81C900B"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2ACEDB87" w14:textId="77777777" w:rsidR="002D1EFF" w:rsidRPr="007B6BD5" w:rsidRDefault="002D1EFF" w:rsidP="008D2B62">
            <w:pPr>
              <w:pStyle w:val="TAC"/>
              <w:keepNext w:val="0"/>
              <w:keepLines w:val="0"/>
            </w:pPr>
            <w:r w:rsidRPr="007B6BD5">
              <w:t>CA_n258H</w:t>
            </w:r>
          </w:p>
        </w:tc>
        <w:tc>
          <w:tcPr>
            <w:tcW w:w="1059" w:type="pct"/>
            <w:tcBorders>
              <w:top w:val="nil"/>
              <w:left w:val="single" w:sz="4" w:space="0" w:color="auto"/>
              <w:bottom w:val="single" w:sz="4" w:space="0" w:color="auto"/>
              <w:right w:val="single" w:sz="4" w:space="0" w:color="auto"/>
            </w:tcBorders>
          </w:tcPr>
          <w:p w14:paraId="5CC8823D" w14:textId="77777777" w:rsidR="002D1EFF" w:rsidRPr="007B6BD5" w:rsidRDefault="002D1EFF" w:rsidP="008D2B62">
            <w:pPr>
              <w:pStyle w:val="TAC"/>
              <w:keepNext w:val="0"/>
              <w:keepLines w:val="0"/>
            </w:pPr>
          </w:p>
        </w:tc>
      </w:tr>
      <w:tr w:rsidR="002D1EFF" w:rsidRPr="007B6BD5" w14:paraId="5D7A1278" w14:textId="77777777" w:rsidTr="008D2B62">
        <w:trPr>
          <w:jc w:val="center"/>
        </w:trPr>
        <w:tc>
          <w:tcPr>
            <w:tcW w:w="911" w:type="pct"/>
            <w:tcBorders>
              <w:top w:val="nil"/>
              <w:left w:val="single" w:sz="4" w:space="0" w:color="auto"/>
              <w:bottom w:val="nil"/>
              <w:right w:val="single" w:sz="4" w:space="0" w:color="auto"/>
            </w:tcBorders>
          </w:tcPr>
          <w:p w14:paraId="16795A6A"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488E53F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7384B88"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5B64C3D" w14:textId="77777777" w:rsidR="002D1EFF" w:rsidRPr="007B6BD5" w:rsidRDefault="002D1EFF" w:rsidP="008D2B62">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1D97A3F8"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0F0D860D" w14:textId="77777777" w:rsidTr="008D2B62">
        <w:trPr>
          <w:jc w:val="center"/>
        </w:trPr>
        <w:tc>
          <w:tcPr>
            <w:tcW w:w="911" w:type="pct"/>
            <w:tcBorders>
              <w:top w:val="nil"/>
              <w:left w:val="single" w:sz="4" w:space="0" w:color="auto"/>
              <w:bottom w:val="single" w:sz="4" w:space="0" w:color="auto"/>
              <w:right w:val="single" w:sz="4" w:space="0" w:color="auto"/>
            </w:tcBorders>
          </w:tcPr>
          <w:p w14:paraId="2F237A55"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7F18E891"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99EECC5"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vAlign w:val="center"/>
          </w:tcPr>
          <w:p w14:paraId="60EE498F" w14:textId="77777777" w:rsidR="002D1EFF" w:rsidRPr="007B6BD5" w:rsidRDefault="002D1EFF" w:rsidP="008D2B62">
            <w:pPr>
              <w:pStyle w:val="TAC"/>
              <w:keepNext w:val="0"/>
              <w:keepLines w:val="0"/>
            </w:pPr>
            <w:r w:rsidRPr="007B6BD5">
              <w:t>CA_n258H</w:t>
            </w:r>
          </w:p>
        </w:tc>
        <w:tc>
          <w:tcPr>
            <w:tcW w:w="1059" w:type="pct"/>
            <w:tcBorders>
              <w:top w:val="nil"/>
              <w:left w:val="single" w:sz="4" w:space="0" w:color="auto"/>
              <w:bottom w:val="single" w:sz="4" w:space="0" w:color="auto"/>
              <w:right w:val="single" w:sz="4" w:space="0" w:color="auto"/>
            </w:tcBorders>
          </w:tcPr>
          <w:p w14:paraId="3088E6DD" w14:textId="77777777" w:rsidR="002D1EFF" w:rsidRPr="007B6BD5" w:rsidRDefault="002D1EFF" w:rsidP="008D2B62">
            <w:pPr>
              <w:pStyle w:val="TAC"/>
              <w:keepNext w:val="0"/>
              <w:keepLines w:val="0"/>
            </w:pPr>
          </w:p>
        </w:tc>
      </w:tr>
      <w:tr w:rsidR="002D1EFF" w:rsidRPr="007B6BD5" w14:paraId="54AA6137" w14:textId="77777777" w:rsidTr="008D2B62">
        <w:trPr>
          <w:jc w:val="center"/>
        </w:trPr>
        <w:tc>
          <w:tcPr>
            <w:tcW w:w="911" w:type="pct"/>
            <w:tcBorders>
              <w:top w:val="single" w:sz="4" w:space="0" w:color="auto"/>
              <w:left w:val="single" w:sz="4" w:space="0" w:color="auto"/>
              <w:bottom w:val="nil"/>
              <w:right w:val="single" w:sz="4" w:space="0" w:color="auto"/>
            </w:tcBorders>
          </w:tcPr>
          <w:p w14:paraId="14DC6B6E" w14:textId="77777777" w:rsidR="002D1EFF" w:rsidRPr="007B6BD5" w:rsidRDefault="002D1EFF" w:rsidP="008D2B62">
            <w:pPr>
              <w:pStyle w:val="TAC"/>
              <w:keepLines w:val="0"/>
            </w:pPr>
            <w:r w:rsidRPr="007B6BD5">
              <w:t>CA_n66A-n258I</w:t>
            </w:r>
          </w:p>
        </w:tc>
        <w:tc>
          <w:tcPr>
            <w:tcW w:w="1061" w:type="pct"/>
            <w:tcBorders>
              <w:top w:val="single" w:sz="4" w:space="0" w:color="auto"/>
              <w:left w:val="single" w:sz="4" w:space="0" w:color="auto"/>
              <w:bottom w:val="nil"/>
              <w:right w:val="single" w:sz="4" w:space="0" w:color="auto"/>
            </w:tcBorders>
          </w:tcPr>
          <w:p w14:paraId="6712121B" w14:textId="77777777" w:rsidR="002D1EFF" w:rsidRPr="007B6BD5" w:rsidRDefault="002D1EFF" w:rsidP="008D2B62">
            <w:pPr>
              <w:pStyle w:val="TAC"/>
              <w:keepLines w:val="0"/>
            </w:pPr>
            <w:r w:rsidRPr="007B6BD5">
              <w:t>CA_n66A-n258A/G/H/I</w:t>
            </w:r>
          </w:p>
        </w:tc>
        <w:tc>
          <w:tcPr>
            <w:tcW w:w="556" w:type="pct"/>
            <w:tcBorders>
              <w:top w:val="single" w:sz="4" w:space="0" w:color="auto"/>
              <w:left w:val="single" w:sz="4" w:space="0" w:color="auto"/>
              <w:bottom w:val="single" w:sz="4" w:space="0" w:color="auto"/>
              <w:right w:val="single" w:sz="4" w:space="0" w:color="auto"/>
            </w:tcBorders>
          </w:tcPr>
          <w:p w14:paraId="3B4D8A06" w14:textId="77777777" w:rsidR="002D1EFF" w:rsidRPr="007B6BD5" w:rsidRDefault="002D1EFF" w:rsidP="008D2B62">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8B4D775" w14:textId="77777777" w:rsidR="002D1EFF" w:rsidRPr="007B6BD5" w:rsidRDefault="002D1EFF" w:rsidP="008D2B62">
            <w:pPr>
              <w:pStyle w:val="TAC"/>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3CBA5DB9" w14:textId="77777777" w:rsidR="002D1EFF" w:rsidRPr="007B6BD5" w:rsidRDefault="002D1EFF" w:rsidP="008D2B62">
            <w:pPr>
              <w:pStyle w:val="TAC"/>
              <w:keepLines w:val="0"/>
            </w:pPr>
            <w:r w:rsidRPr="007B6BD5">
              <w:t>0</w:t>
            </w:r>
          </w:p>
        </w:tc>
      </w:tr>
      <w:tr w:rsidR="002D1EFF" w:rsidRPr="007B6BD5" w14:paraId="6A139013" w14:textId="77777777" w:rsidTr="008D2B62">
        <w:trPr>
          <w:jc w:val="center"/>
        </w:trPr>
        <w:tc>
          <w:tcPr>
            <w:tcW w:w="911" w:type="pct"/>
            <w:tcBorders>
              <w:top w:val="nil"/>
              <w:left w:val="single" w:sz="4" w:space="0" w:color="auto"/>
              <w:bottom w:val="nil"/>
              <w:right w:val="single" w:sz="4" w:space="0" w:color="auto"/>
            </w:tcBorders>
          </w:tcPr>
          <w:p w14:paraId="2760611C" w14:textId="77777777" w:rsidR="002D1EFF" w:rsidRPr="007B6BD5" w:rsidRDefault="002D1EFF" w:rsidP="008D2B62">
            <w:pPr>
              <w:pStyle w:val="TAC"/>
              <w:keepLines w:val="0"/>
            </w:pPr>
          </w:p>
        </w:tc>
        <w:tc>
          <w:tcPr>
            <w:tcW w:w="1061" w:type="pct"/>
            <w:tcBorders>
              <w:top w:val="nil"/>
              <w:left w:val="single" w:sz="4" w:space="0" w:color="auto"/>
              <w:bottom w:val="nil"/>
              <w:right w:val="single" w:sz="4" w:space="0" w:color="auto"/>
            </w:tcBorders>
          </w:tcPr>
          <w:p w14:paraId="377A38C1" w14:textId="77777777" w:rsidR="002D1EFF" w:rsidRPr="007B6BD5" w:rsidRDefault="002D1EFF" w:rsidP="008D2B62">
            <w:pPr>
              <w:pStyle w:val="TAC"/>
              <w:keepLines w:val="0"/>
            </w:pPr>
          </w:p>
        </w:tc>
        <w:tc>
          <w:tcPr>
            <w:tcW w:w="556" w:type="pct"/>
            <w:tcBorders>
              <w:top w:val="single" w:sz="4" w:space="0" w:color="auto"/>
              <w:left w:val="single" w:sz="4" w:space="0" w:color="auto"/>
              <w:bottom w:val="single" w:sz="4" w:space="0" w:color="auto"/>
              <w:right w:val="single" w:sz="4" w:space="0" w:color="auto"/>
            </w:tcBorders>
          </w:tcPr>
          <w:p w14:paraId="66E005D3" w14:textId="77777777" w:rsidR="002D1EFF" w:rsidRPr="007B6BD5" w:rsidRDefault="002D1EFF" w:rsidP="008D2B62">
            <w:pPr>
              <w:pStyle w:val="TAC"/>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3B4C54F5" w14:textId="77777777" w:rsidR="002D1EFF" w:rsidRPr="007B6BD5" w:rsidRDefault="002D1EFF" w:rsidP="008D2B62">
            <w:pPr>
              <w:pStyle w:val="TAC"/>
              <w:keepLines w:val="0"/>
            </w:pPr>
            <w:r w:rsidRPr="007B6BD5">
              <w:t>CA_n258I</w:t>
            </w:r>
          </w:p>
        </w:tc>
        <w:tc>
          <w:tcPr>
            <w:tcW w:w="1059" w:type="pct"/>
            <w:tcBorders>
              <w:top w:val="nil"/>
              <w:left w:val="single" w:sz="4" w:space="0" w:color="auto"/>
              <w:bottom w:val="single" w:sz="4" w:space="0" w:color="auto"/>
              <w:right w:val="single" w:sz="4" w:space="0" w:color="auto"/>
            </w:tcBorders>
          </w:tcPr>
          <w:p w14:paraId="7A6404A8" w14:textId="77777777" w:rsidR="002D1EFF" w:rsidRPr="007B6BD5" w:rsidRDefault="002D1EFF" w:rsidP="008D2B62">
            <w:pPr>
              <w:pStyle w:val="TAC"/>
              <w:keepLines w:val="0"/>
            </w:pPr>
          </w:p>
        </w:tc>
      </w:tr>
      <w:tr w:rsidR="002D1EFF" w:rsidRPr="007B6BD5" w14:paraId="746D936F" w14:textId="77777777" w:rsidTr="008D2B62">
        <w:trPr>
          <w:jc w:val="center"/>
        </w:trPr>
        <w:tc>
          <w:tcPr>
            <w:tcW w:w="911" w:type="pct"/>
            <w:tcBorders>
              <w:top w:val="nil"/>
              <w:left w:val="single" w:sz="4" w:space="0" w:color="auto"/>
              <w:bottom w:val="nil"/>
              <w:right w:val="single" w:sz="4" w:space="0" w:color="auto"/>
            </w:tcBorders>
          </w:tcPr>
          <w:p w14:paraId="0B8B0A3D" w14:textId="77777777" w:rsidR="002D1EFF" w:rsidRPr="007B6BD5" w:rsidRDefault="002D1EFF" w:rsidP="008D2B62">
            <w:pPr>
              <w:pStyle w:val="TAC"/>
              <w:keepLines w:val="0"/>
            </w:pPr>
          </w:p>
        </w:tc>
        <w:tc>
          <w:tcPr>
            <w:tcW w:w="1061" w:type="pct"/>
            <w:tcBorders>
              <w:top w:val="nil"/>
              <w:left w:val="single" w:sz="4" w:space="0" w:color="auto"/>
              <w:bottom w:val="nil"/>
              <w:right w:val="single" w:sz="4" w:space="0" w:color="auto"/>
            </w:tcBorders>
          </w:tcPr>
          <w:p w14:paraId="701477C3" w14:textId="77777777" w:rsidR="002D1EFF" w:rsidRPr="007B6BD5" w:rsidRDefault="002D1EFF" w:rsidP="008D2B62">
            <w:pPr>
              <w:pStyle w:val="TAC"/>
              <w:keepLines w:val="0"/>
            </w:pPr>
          </w:p>
        </w:tc>
        <w:tc>
          <w:tcPr>
            <w:tcW w:w="556" w:type="pct"/>
            <w:tcBorders>
              <w:top w:val="single" w:sz="4" w:space="0" w:color="auto"/>
              <w:left w:val="single" w:sz="4" w:space="0" w:color="auto"/>
              <w:bottom w:val="single" w:sz="4" w:space="0" w:color="auto"/>
              <w:right w:val="single" w:sz="4" w:space="0" w:color="auto"/>
            </w:tcBorders>
          </w:tcPr>
          <w:p w14:paraId="5C43571E" w14:textId="77777777" w:rsidR="002D1EFF" w:rsidRPr="007B6BD5" w:rsidRDefault="002D1EFF" w:rsidP="008D2B62">
            <w:pPr>
              <w:pStyle w:val="TAC"/>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1E720DAA" w14:textId="77777777" w:rsidR="002D1EFF" w:rsidRPr="007B6BD5" w:rsidRDefault="002D1EFF" w:rsidP="008D2B62">
            <w:pPr>
              <w:pStyle w:val="TAC"/>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1882FE97" w14:textId="77777777" w:rsidR="002D1EFF" w:rsidRPr="007B6BD5" w:rsidRDefault="002D1EFF" w:rsidP="008D2B62">
            <w:pPr>
              <w:pStyle w:val="TAC"/>
              <w:keepLines w:val="0"/>
            </w:pPr>
            <w:r w:rsidRPr="007B6BD5">
              <w:t>4</w:t>
            </w:r>
            <w:r>
              <w:t xml:space="preserve"> </w:t>
            </w:r>
            <w:r w:rsidRPr="007B6BD5">
              <w:t>and</w:t>
            </w:r>
            <w:r>
              <w:t xml:space="preserve"> </w:t>
            </w:r>
            <w:r w:rsidRPr="007B6BD5">
              <w:t>5</w:t>
            </w:r>
          </w:p>
        </w:tc>
      </w:tr>
      <w:tr w:rsidR="002D1EFF" w:rsidRPr="007B6BD5" w14:paraId="53E1CB13" w14:textId="77777777" w:rsidTr="008D2B62">
        <w:trPr>
          <w:jc w:val="center"/>
        </w:trPr>
        <w:tc>
          <w:tcPr>
            <w:tcW w:w="911" w:type="pct"/>
            <w:tcBorders>
              <w:top w:val="nil"/>
              <w:left w:val="single" w:sz="4" w:space="0" w:color="auto"/>
              <w:bottom w:val="single" w:sz="4" w:space="0" w:color="auto"/>
              <w:right w:val="single" w:sz="4" w:space="0" w:color="auto"/>
            </w:tcBorders>
          </w:tcPr>
          <w:p w14:paraId="2ABE0C73"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7F06CD2"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3D8B9459"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2EC6EEED" w14:textId="77777777" w:rsidR="002D1EFF" w:rsidRPr="007B6BD5" w:rsidRDefault="002D1EFF" w:rsidP="008D2B62">
            <w:pPr>
              <w:pStyle w:val="TAC"/>
              <w:keepNext w:val="0"/>
              <w:keepLines w:val="0"/>
            </w:pPr>
            <w:r w:rsidRPr="007B6BD5">
              <w:t>CA_n258I</w:t>
            </w:r>
          </w:p>
        </w:tc>
        <w:tc>
          <w:tcPr>
            <w:tcW w:w="1059" w:type="pct"/>
            <w:tcBorders>
              <w:top w:val="nil"/>
              <w:left w:val="single" w:sz="4" w:space="0" w:color="auto"/>
              <w:bottom w:val="single" w:sz="4" w:space="0" w:color="auto"/>
              <w:right w:val="single" w:sz="4" w:space="0" w:color="auto"/>
            </w:tcBorders>
          </w:tcPr>
          <w:p w14:paraId="20C8D6B6" w14:textId="77777777" w:rsidR="002D1EFF" w:rsidRPr="007B6BD5" w:rsidRDefault="002D1EFF" w:rsidP="008D2B62">
            <w:pPr>
              <w:pStyle w:val="TAC"/>
              <w:keepNext w:val="0"/>
              <w:keepLines w:val="0"/>
            </w:pPr>
          </w:p>
        </w:tc>
      </w:tr>
      <w:tr w:rsidR="002D1EFF" w:rsidRPr="007B6BD5" w14:paraId="45149E40" w14:textId="77777777" w:rsidTr="008D2B62">
        <w:trPr>
          <w:jc w:val="center"/>
        </w:trPr>
        <w:tc>
          <w:tcPr>
            <w:tcW w:w="911" w:type="pct"/>
            <w:tcBorders>
              <w:top w:val="single" w:sz="4" w:space="0" w:color="auto"/>
              <w:left w:val="single" w:sz="4" w:space="0" w:color="auto"/>
              <w:bottom w:val="nil"/>
              <w:right w:val="single" w:sz="4" w:space="0" w:color="auto"/>
            </w:tcBorders>
          </w:tcPr>
          <w:p w14:paraId="18387245" w14:textId="77777777" w:rsidR="002D1EFF" w:rsidRPr="007B6BD5" w:rsidRDefault="002D1EFF" w:rsidP="008D2B62">
            <w:pPr>
              <w:pStyle w:val="TAC"/>
              <w:keepNext w:val="0"/>
              <w:keepLines w:val="0"/>
            </w:pPr>
            <w:r w:rsidRPr="007B6BD5">
              <w:t>CA_n66A-n258J</w:t>
            </w:r>
          </w:p>
        </w:tc>
        <w:tc>
          <w:tcPr>
            <w:tcW w:w="1061" w:type="pct"/>
            <w:tcBorders>
              <w:top w:val="single" w:sz="4" w:space="0" w:color="auto"/>
              <w:left w:val="single" w:sz="4" w:space="0" w:color="auto"/>
              <w:bottom w:val="nil"/>
              <w:right w:val="single" w:sz="4" w:space="0" w:color="auto"/>
            </w:tcBorders>
          </w:tcPr>
          <w:p w14:paraId="488476CA" w14:textId="77777777" w:rsidR="002D1EFF" w:rsidRPr="007B6BD5" w:rsidRDefault="002D1EFF" w:rsidP="008D2B62">
            <w:pPr>
              <w:pStyle w:val="TAC"/>
              <w:keepNext w:val="0"/>
              <w:keepLines w:val="0"/>
            </w:pPr>
            <w:r w:rsidRPr="007B6BD5">
              <w:t>CA_n66A-n258A/G/H/I/J</w:t>
            </w:r>
          </w:p>
        </w:tc>
        <w:tc>
          <w:tcPr>
            <w:tcW w:w="556" w:type="pct"/>
            <w:tcBorders>
              <w:top w:val="single" w:sz="4" w:space="0" w:color="auto"/>
              <w:left w:val="single" w:sz="4" w:space="0" w:color="auto"/>
              <w:bottom w:val="single" w:sz="4" w:space="0" w:color="auto"/>
              <w:right w:val="single" w:sz="4" w:space="0" w:color="auto"/>
            </w:tcBorders>
          </w:tcPr>
          <w:p w14:paraId="1CCE064A"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6D415BB"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31528066" w14:textId="77777777" w:rsidR="002D1EFF" w:rsidRPr="007B6BD5" w:rsidRDefault="002D1EFF" w:rsidP="008D2B62">
            <w:pPr>
              <w:pStyle w:val="TAC"/>
              <w:keepNext w:val="0"/>
              <w:keepLines w:val="0"/>
            </w:pPr>
            <w:r w:rsidRPr="007B6BD5">
              <w:t>0</w:t>
            </w:r>
          </w:p>
        </w:tc>
      </w:tr>
      <w:tr w:rsidR="002D1EFF" w:rsidRPr="007B6BD5" w14:paraId="7D238291" w14:textId="77777777" w:rsidTr="008D2B62">
        <w:trPr>
          <w:jc w:val="center"/>
        </w:trPr>
        <w:tc>
          <w:tcPr>
            <w:tcW w:w="911" w:type="pct"/>
            <w:tcBorders>
              <w:top w:val="nil"/>
              <w:left w:val="single" w:sz="4" w:space="0" w:color="auto"/>
              <w:bottom w:val="nil"/>
              <w:right w:val="single" w:sz="4" w:space="0" w:color="auto"/>
            </w:tcBorders>
          </w:tcPr>
          <w:p w14:paraId="4307C4E2"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1C18DE7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11AE581"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7FE345C6" w14:textId="77777777" w:rsidR="002D1EFF" w:rsidRPr="007B6BD5" w:rsidRDefault="002D1EFF" w:rsidP="008D2B62">
            <w:pPr>
              <w:pStyle w:val="TAC"/>
              <w:keepNext w:val="0"/>
              <w:keepLines w:val="0"/>
            </w:pPr>
            <w:r w:rsidRPr="007B6BD5">
              <w:t>CA_n258J</w:t>
            </w:r>
          </w:p>
        </w:tc>
        <w:tc>
          <w:tcPr>
            <w:tcW w:w="1059" w:type="pct"/>
            <w:tcBorders>
              <w:top w:val="nil"/>
              <w:left w:val="single" w:sz="4" w:space="0" w:color="auto"/>
              <w:bottom w:val="single" w:sz="4" w:space="0" w:color="auto"/>
              <w:right w:val="single" w:sz="4" w:space="0" w:color="auto"/>
            </w:tcBorders>
          </w:tcPr>
          <w:p w14:paraId="4CF8BACF" w14:textId="77777777" w:rsidR="002D1EFF" w:rsidRPr="007B6BD5" w:rsidRDefault="002D1EFF" w:rsidP="008D2B62">
            <w:pPr>
              <w:pStyle w:val="TAC"/>
              <w:keepNext w:val="0"/>
              <w:keepLines w:val="0"/>
            </w:pPr>
          </w:p>
        </w:tc>
      </w:tr>
      <w:tr w:rsidR="002D1EFF" w:rsidRPr="007B6BD5" w14:paraId="634AD65D" w14:textId="77777777" w:rsidTr="008D2B62">
        <w:trPr>
          <w:jc w:val="center"/>
        </w:trPr>
        <w:tc>
          <w:tcPr>
            <w:tcW w:w="911" w:type="pct"/>
            <w:tcBorders>
              <w:top w:val="nil"/>
              <w:left w:val="single" w:sz="4" w:space="0" w:color="auto"/>
              <w:bottom w:val="nil"/>
              <w:right w:val="single" w:sz="4" w:space="0" w:color="auto"/>
            </w:tcBorders>
          </w:tcPr>
          <w:p w14:paraId="5655000B" w14:textId="77777777" w:rsidR="002D1EFF" w:rsidRPr="007B6BD5" w:rsidRDefault="002D1EFF" w:rsidP="008D2B62">
            <w:pPr>
              <w:pStyle w:val="TAC"/>
              <w:keepNext w:val="0"/>
              <w:keepLines w:val="0"/>
            </w:pPr>
          </w:p>
        </w:tc>
        <w:tc>
          <w:tcPr>
            <w:tcW w:w="1061" w:type="pct"/>
            <w:tcBorders>
              <w:top w:val="nil"/>
              <w:left w:val="single" w:sz="4" w:space="0" w:color="auto"/>
              <w:bottom w:val="nil"/>
              <w:right w:val="single" w:sz="4" w:space="0" w:color="auto"/>
            </w:tcBorders>
          </w:tcPr>
          <w:p w14:paraId="15EF7A2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F2D903F"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2037A35" w14:textId="77777777" w:rsidR="002D1EFF" w:rsidRPr="007B6BD5" w:rsidRDefault="002D1EFF" w:rsidP="008D2B62">
            <w:pPr>
              <w:pStyle w:val="TAC"/>
              <w:keepNext w:val="0"/>
              <w:keepLines w:val="0"/>
            </w:pPr>
            <w:r w:rsidRPr="007B6BD5">
              <w:t>See</w:t>
            </w:r>
            <w:r>
              <w:t xml:space="preserve"> </w:t>
            </w:r>
            <w:r w:rsidRPr="007B6BD5">
              <w:t>n66</w:t>
            </w:r>
            <w:r>
              <w:t xml:space="preserve"> </w:t>
            </w:r>
            <w:r w:rsidRPr="007B6BD5">
              <w:t>channel</w:t>
            </w:r>
            <w:r>
              <w:t xml:space="preserve"> </w:t>
            </w:r>
            <w:r w:rsidRPr="007B6BD5">
              <w:t>bandwidths</w:t>
            </w:r>
            <w:r>
              <w:t xml:space="preserve"> </w:t>
            </w:r>
            <w:r w:rsidRPr="007B6BD5">
              <w:t>in</w:t>
            </w:r>
            <w:r>
              <w:t xml:space="preserve"> </w:t>
            </w:r>
            <w:r w:rsidRPr="007B6BD5">
              <w:t>Table</w:t>
            </w:r>
            <w:r>
              <w:t xml:space="preserve"> </w:t>
            </w:r>
            <w:r w:rsidRPr="007B6BD5">
              <w:t>5.3.5-1</w:t>
            </w:r>
          </w:p>
        </w:tc>
        <w:tc>
          <w:tcPr>
            <w:tcW w:w="1059" w:type="pct"/>
            <w:tcBorders>
              <w:top w:val="single" w:sz="4" w:space="0" w:color="auto"/>
              <w:left w:val="single" w:sz="4" w:space="0" w:color="auto"/>
              <w:bottom w:val="nil"/>
              <w:right w:val="single" w:sz="4" w:space="0" w:color="auto"/>
            </w:tcBorders>
          </w:tcPr>
          <w:p w14:paraId="4A741B5F" w14:textId="77777777" w:rsidR="002D1EFF" w:rsidRPr="007B6BD5" w:rsidRDefault="002D1EFF" w:rsidP="008D2B62">
            <w:pPr>
              <w:pStyle w:val="TAC"/>
              <w:keepNext w:val="0"/>
              <w:keepLines w:val="0"/>
            </w:pPr>
            <w:r w:rsidRPr="007B6BD5">
              <w:t>4</w:t>
            </w:r>
            <w:r>
              <w:t xml:space="preserve"> </w:t>
            </w:r>
            <w:r w:rsidRPr="007B6BD5">
              <w:t>and</w:t>
            </w:r>
            <w:r>
              <w:t xml:space="preserve"> </w:t>
            </w:r>
            <w:r w:rsidRPr="007B6BD5">
              <w:t>5</w:t>
            </w:r>
          </w:p>
        </w:tc>
      </w:tr>
      <w:tr w:rsidR="002D1EFF" w:rsidRPr="007B6BD5" w14:paraId="700B4F16" w14:textId="77777777" w:rsidTr="008D2B62">
        <w:trPr>
          <w:jc w:val="center"/>
        </w:trPr>
        <w:tc>
          <w:tcPr>
            <w:tcW w:w="911" w:type="pct"/>
            <w:tcBorders>
              <w:top w:val="nil"/>
              <w:left w:val="single" w:sz="4" w:space="0" w:color="auto"/>
              <w:bottom w:val="single" w:sz="4" w:space="0" w:color="auto"/>
              <w:right w:val="single" w:sz="4" w:space="0" w:color="auto"/>
            </w:tcBorders>
          </w:tcPr>
          <w:p w14:paraId="490E993B"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019586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7615DCD"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6D58815F" w14:textId="77777777" w:rsidR="002D1EFF" w:rsidRPr="007B6BD5" w:rsidRDefault="002D1EFF" w:rsidP="008D2B62">
            <w:pPr>
              <w:pStyle w:val="TAC"/>
              <w:keepNext w:val="0"/>
              <w:keepLines w:val="0"/>
              <w:rPr>
                <w:lang w:eastAsia="zh-CN"/>
              </w:rPr>
            </w:pPr>
            <w:r w:rsidRPr="007B6BD5">
              <w:t>CA_n258</w:t>
            </w:r>
            <w:r w:rsidRPr="007B6BD5">
              <w:rPr>
                <w:rFonts w:hint="eastAsia"/>
                <w:lang w:eastAsia="zh-CN"/>
              </w:rPr>
              <w:t>J</w:t>
            </w:r>
          </w:p>
        </w:tc>
        <w:tc>
          <w:tcPr>
            <w:tcW w:w="1059" w:type="pct"/>
            <w:tcBorders>
              <w:top w:val="nil"/>
              <w:left w:val="single" w:sz="4" w:space="0" w:color="auto"/>
              <w:bottom w:val="single" w:sz="4" w:space="0" w:color="auto"/>
              <w:right w:val="single" w:sz="4" w:space="0" w:color="auto"/>
            </w:tcBorders>
          </w:tcPr>
          <w:p w14:paraId="77681C1C" w14:textId="77777777" w:rsidR="002D1EFF" w:rsidRPr="007B6BD5" w:rsidRDefault="002D1EFF" w:rsidP="008D2B62">
            <w:pPr>
              <w:pStyle w:val="TAC"/>
              <w:keepNext w:val="0"/>
              <w:keepLines w:val="0"/>
            </w:pPr>
          </w:p>
        </w:tc>
      </w:tr>
      <w:tr w:rsidR="002D1EFF" w:rsidRPr="007B6BD5" w14:paraId="1F4D4A55" w14:textId="77777777" w:rsidTr="008D2B62">
        <w:trPr>
          <w:jc w:val="center"/>
        </w:trPr>
        <w:tc>
          <w:tcPr>
            <w:tcW w:w="911" w:type="pct"/>
            <w:tcBorders>
              <w:top w:val="single" w:sz="4" w:space="0" w:color="auto"/>
              <w:left w:val="single" w:sz="4" w:space="0" w:color="auto"/>
              <w:bottom w:val="nil"/>
              <w:right w:val="single" w:sz="4" w:space="0" w:color="auto"/>
            </w:tcBorders>
          </w:tcPr>
          <w:p w14:paraId="7CE5F500" w14:textId="77777777" w:rsidR="002D1EFF" w:rsidRPr="007B6BD5" w:rsidRDefault="002D1EFF" w:rsidP="008D2B62">
            <w:pPr>
              <w:pStyle w:val="TAC"/>
              <w:keepNext w:val="0"/>
              <w:keepLines w:val="0"/>
            </w:pPr>
            <w:r w:rsidRPr="007B6BD5">
              <w:t>CA_n66A-n258K</w:t>
            </w:r>
          </w:p>
        </w:tc>
        <w:tc>
          <w:tcPr>
            <w:tcW w:w="1061" w:type="pct"/>
            <w:tcBorders>
              <w:top w:val="single" w:sz="4" w:space="0" w:color="auto"/>
              <w:left w:val="single" w:sz="4" w:space="0" w:color="auto"/>
              <w:bottom w:val="nil"/>
              <w:right w:val="single" w:sz="4" w:space="0" w:color="auto"/>
            </w:tcBorders>
          </w:tcPr>
          <w:p w14:paraId="1CF50480" w14:textId="77777777" w:rsidR="002D1EFF" w:rsidRPr="007B6BD5" w:rsidRDefault="002D1EFF" w:rsidP="008D2B62">
            <w:pPr>
              <w:pStyle w:val="TAC"/>
              <w:keepNext w:val="0"/>
              <w:keepLines w:val="0"/>
            </w:pPr>
            <w:r w:rsidRPr="007B6BD5">
              <w:t>CA_n66A-n258A/G/H/I/J/K</w:t>
            </w:r>
          </w:p>
        </w:tc>
        <w:tc>
          <w:tcPr>
            <w:tcW w:w="556" w:type="pct"/>
            <w:tcBorders>
              <w:top w:val="single" w:sz="4" w:space="0" w:color="auto"/>
              <w:left w:val="single" w:sz="4" w:space="0" w:color="auto"/>
              <w:bottom w:val="single" w:sz="4" w:space="0" w:color="auto"/>
              <w:right w:val="single" w:sz="4" w:space="0" w:color="auto"/>
            </w:tcBorders>
          </w:tcPr>
          <w:p w14:paraId="7EBA73F2"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51FEF5C3"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3D271494" w14:textId="77777777" w:rsidR="002D1EFF" w:rsidRPr="007B6BD5" w:rsidRDefault="002D1EFF" w:rsidP="008D2B62">
            <w:pPr>
              <w:pStyle w:val="TAC"/>
              <w:keepNext w:val="0"/>
              <w:keepLines w:val="0"/>
            </w:pPr>
            <w:r w:rsidRPr="007B6BD5">
              <w:t>0</w:t>
            </w:r>
          </w:p>
        </w:tc>
      </w:tr>
      <w:tr w:rsidR="002D1EFF" w:rsidRPr="007B6BD5" w14:paraId="26F397C2" w14:textId="77777777" w:rsidTr="008D2B62">
        <w:trPr>
          <w:jc w:val="center"/>
        </w:trPr>
        <w:tc>
          <w:tcPr>
            <w:tcW w:w="911" w:type="pct"/>
            <w:tcBorders>
              <w:top w:val="nil"/>
              <w:left w:val="single" w:sz="4" w:space="0" w:color="auto"/>
              <w:bottom w:val="single" w:sz="4" w:space="0" w:color="auto"/>
              <w:right w:val="single" w:sz="4" w:space="0" w:color="auto"/>
            </w:tcBorders>
          </w:tcPr>
          <w:p w14:paraId="73296D2D"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74E506F"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32707A2E"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200C17F8" w14:textId="77777777" w:rsidR="002D1EFF" w:rsidRPr="007B6BD5" w:rsidRDefault="002D1EFF" w:rsidP="008D2B62">
            <w:pPr>
              <w:pStyle w:val="TAC"/>
              <w:keepNext w:val="0"/>
              <w:keepLines w:val="0"/>
            </w:pPr>
            <w:r w:rsidRPr="007B6BD5">
              <w:t>CA_n258K</w:t>
            </w:r>
          </w:p>
        </w:tc>
        <w:tc>
          <w:tcPr>
            <w:tcW w:w="1059" w:type="pct"/>
            <w:tcBorders>
              <w:top w:val="nil"/>
              <w:left w:val="single" w:sz="4" w:space="0" w:color="auto"/>
              <w:bottom w:val="single" w:sz="4" w:space="0" w:color="auto"/>
              <w:right w:val="single" w:sz="4" w:space="0" w:color="auto"/>
            </w:tcBorders>
          </w:tcPr>
          <w:p w14:paraId="0B005618" w14:textId="77777777" w:rsidR="002D1EFF" w:rsidRPr="007B6BD5" w:rsidRDefault="002D1EFF" w:rsidP="008D2B62">
            <w:pPr>
              <w:pStyle w:val="TAC"/>
              <w:keepNext w:val="0"/>
              <w:keepLines w:val="0"/>
            </w:pPr>
          </w:p>
        </w:tc>
      </w:tr>
      <w:tr w:rsidR="002D1EFF" w:rsidRPr="007B6BD5" w14:paraId="038A0317" w14:textId="77777777" w:rsidTr="008D2B62">
        <w:trPr>
          <w:jc w:val="center"/>
        </w:trPr>
        <w:tc>
          <w:tcPr>
            <w:tcW w:w="911" w:type="pct"/>
            <w:tcBorders>
              <w:top w:val="single" w:sz="4" w:space="0" w:color="auto"/>
              <w:left w:val="single" w:sz="4" w:space="0" w:color="auto"/>
              <w:bottom w:val="nil"/>
              <w:right w:val="single" w:sz="4" w:space="0" w:color="auto"/>
            </w:tcBorders>
          </w:tcPr>
          <w:p w14:paraId="6A11BA6D" w14:textId="77777777" w:rsidR="002D1EFF" w:rsidRPr="007B6BD5" w:rsidRDefault="002D1EFF" w:rsidP="008D2B62">
            <w:pPr>
              <w:pStyle w:val="TAC"/>
              <w:keepNext w:val="0"/>
              <w:keepLines w:val="0"/>
            </w:pPr>
            <w:r w:rsidRPr="007B6BD5">
              <w:t>CA_n66A-n258L</w:t>
            </w:r>
          </w:p>
        </w:tc>
        <w:tc>
          <w:tcPr>
            <w:tcW w:w="1061" w:type="pct"/>
            <w:tcBorders>
              <w:top w:val="single" w:sz="4" w:space="0" w:color="auto"/>
              <w:left w:val="single" w:sz="4" w:space="0" w:color="auto"/>
              <w:bottom w:val="nil"/>
              <w:right w:val="single" w:sz="4" w:space="0" w:color="auto"/>
            </w:tcBorders>
          </w:tcPr>
          <w:p w14:paraId="4529D657" w14:textId="77777777" w:rsidR="002D1EFF" w:rsidRPr="007B6BD5" w:rsidRDefault="002D1EFF" w:rsidP="008D2B62">
            <w:pPr>
              <w:pStyle w:val="TAC"/>
              <w:keepNext w:val="0"/>
              <w:keepLines w:val="0"/>
            </w:pPr>
            <w:r w:rsidRPr="007B6BD5">
              <w:t>CA_n66A-n258A/G/H/I/J/K/L</w:t>
            </w:r>
          </w:p>
        </w:tc>
        <w:tc>
          <w:tcPr>
            <w:tcW w:w="556" w:type="pct"/>
            <w:tcBorders>
              <w:top w:val="single" w:sz="4" w:space="0" w:color="auto"/>
              <w:left w:val="single" w:sz="4" w:space="0" w:color="auto"/>
              <w:bottom w:val="single" w:sz="4" w:space="0" w:color="auto"/>
              <w:right w:val="single" w:sz="4" w:space="0" w:color="auto"/>
            </w:tcBorders>
          </w:tcPr>
          <w:p w14:paraId="7110B346"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28BA854F"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1698EB5D" w14:textId="77777777" w:rsidR="002D1EFF" w:rsidRPr="007B6BD5" w:rsidRDefault="002D1EFF" w:rsidP="008D2B62">
            <w:pPr>
              <w:pStyle w:val="TAC"/>
              <w:keepNext w:val="0"/>
              <w:keepLines w:val="0"/>
            </w:pPr>
            <w:r w:rsidRPr="007B6BD5">
              <w:t>0</w:t>
            </w:r>
          </w:p>
        </w:tc>
      </w:tr>
      <w:tr w:rsidR="002D1EFF" w:rsidRPr="007B6BD5" w14:paraId="00D6F27E" w14:textId="77777777" w:rsidTr="008D2B62">
        <w:trPr>
          <w:jc w:val="center"/>
        </w:trPr>
        <w:tc>
          <w:tcPr>
            <w:tcW w:w="911" w:type="pct"/>
            <w:tcBorders>
              <w:top w:val="nil"/>
              <w:left w:val="single" w:sz="4" w:space="0" w:color="auto"/>
              <w:bottom w:val="single" w:sz="4" w:space="0" w:color="auto"/>
              <w:right w:val="single" w:sz="4" w:space="0" w:color="auto"/>
            </w:tcBorders>
          </w:tcPr>
          <w:p w14:paraId="60A53496"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CDF574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F241123"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05B25D76" w14:textId="77777777" w:rsidR="002D1EFF" w:rsidRPr="007B6BD5" w:rsidRDefault="002D1EFF" w:rsidP="008D2B62">
            <w:pPr>
              <w:pStyle w:val="TAC"/>
              <w:keepNext w:val="0"/>
              <w:keepLines w:val="0"/>
            </w:pPr>
            <w:r w:rsidRPr="007B6BD5">
              <w:t>CA_n258L</w:t>
            </w:r>
          </w:p>
        </w:tc>
        <w:tc>
          <w:tcPr>
            <w:tcW w:w="1059" w:type="pct"/>
            <w:tcBorders>
              <w:top w:val="nil"/>
              <w:left w:val="single" w:sz="4" w:space="0" w:color="auto"/>
              <w:bottom w:val="single" w:sz="4" w:space="0" w:color="auto"/>
              <w:right w:val="single" w:sz="4" w:space="0" w:color="auto"/>
            </w:tcBorders>
          </w:tcPr>
          <w:p w14:paraId="26B82101" w14:textId="77777777" w:rsidR="002D1EFF" w:rsidRPr="007B6BD5" w:rsidRDefault="002D1EFF" w:rsidP="008D2B62">
            <w:pPr>
              <w:pStyle w:val="TAC"/>
              <w:keepNext w:val="0"/>
              <w:keepLines w:val="0"/>
            </w:pPr>
          </w:p>
        </w:tc>
      </w:tr>
      <w:tr w:rsidR="002D1EFF" w:rsidRPr="007B6BD5" w14:paraId="22949B43" w14:textId="77777777" w:rsidTr="008D2B62">
        <w:trPr>
          <w:jc w:val="center"/>
        </w:trPr>
        <w:tc>
          <w:tcPr>
            <w:tcW w:w="911" w:type="pct"/>
            <w:tcBorders>
              <w:top w:val="single" w:sz="4" w:space="0" w:color="auto"/>
              <w:left w:val="single" w:sz="4" w:space="0" w:color="auto"/>
              <w:bottom w:val="nil"/>
              <w:right w:val="single" w:sz="4" w:space="0" w:color="auto"/>
            </w:tcBorders>
          </w:tcPr>
          <w:p w14:paraId="5121780E" w14:textId="77777777" w:rsidR="002D1EFF" w:rsidRPr="007B6BD5" w:rsidRDefault="002D1EFF" w:rsidP="008D2B62">
            <w:pPr>
              <w:pStyle w:val="TAC"/>
              <w:keepNext w:val="0"/>
              <w:keepLines w:val="0"/>
            </w:pPr>
            <w:r w:rsidRPr="007B6BD5">
              <w:t>CA_n66A-n258M</w:t>
            </w:r>
          </w:p>
        </w:tc>
        <w:tc>
          <w:tcPr>
            <w:tcW w:w="1061" w:type="pct"/>
            <w:tcBorders>
              <w:top w:val="single" w:sz="4" w:space="0" w:color="auto"/>
              <w:left w:val="single" w:sz="4" w:space="0" w:color="auto"/>
              <w:bottom w:val="nil"/>
              <w:right w:val="single" w:sz="4" w:space="0" w:color="auto"/>
            </w:tcBorders>
          </w:tcPr>
          <w:p w14:paraId="0C079857" w14:textId="77777777" w:rsidR="002D1EFF" w:rsidRPr="007B6BD5" w:rsidRDefault="002D1EFF" w:rsidP="008D2B62">
            <w:pPr>
              <w:pStyle w:val="TAC"/>
              <w:keepNext w:val="0"/>
              <w:keepLines w:val="0"/>
            </w:pPr>
            <w:r w:rsidRPr="007B6BD5">
              <w:t>CA_n66A-n258A/G/H/I/J/K/L/M</w:t>
            </w:r>
          </w:p>
        </w:tc>
        <w:tc>
          <w:tcPr>
            <w:tcW w:w="556" w:type="pct"/>
            <w:tcBorders>
              <w:top w:val="single" w:sz="4" w:space="0" w:color="auto"/>
              <w:left w:val="single" w:sz="4" w:space="0" w:color="auto"/>
              <w:bottom w:val="single" w:sz="4" w:space="0" w:color="auto"/>
              <w:right w:val="single" w:sz="4" w:space="0" w:color="auto"/>
            </w:tcBorders>
          </w:tcPr>
          <w:p w14:paraId="1A6C0C16"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3E187099"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4AA477CC" w14:textId="77777777" w:rsidR="002D1EFF" w:rsidRPr="007B6BD5" w:rsidRDefault="002D1EFF" w:rsidP="008D2B62">
            <w:pPr>
              <w:pStyle w:val="TAC"/>
              <w:keepNext w:val="0"/>
              <w:keepLines w:val="0"/>
            </w:pPr>
            <w:r w:rsidRPr="007B6BD5">
              <w:t>0</w:t>
            </w:r>
          </w:p>
        </w:tc>
      </w:tr>
      <w:tr w:rsidR="002D1EFF" w:rsidRPr="007B6BD5" w14:paraId="3396ADE2" w14:textId="77777777" w:rsidTr="008D2B62">
        <w:trPr>
          <w:jc w:val="center"/>
        </w:trPr>
        <w:tc>
          <w:tcPr>
            <w:tcW w:w="911" w:type="pct"/>
            <w:tcBorders>
              <w:top w:val="nil"/>
              <w:left w:val="single" w:sz="4" w:space="0" w:color="auto"/>
              <w:bottom w:val="single" w:sz="4" w:space="0" w:color="auto"/>
              <w:right w:val="single" w:sz="4" w:space="0" w:color="auto"/>
            </w:tcBorders>
          </w:tcPr>
          <w:p w14:paraId="3A151E20"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73181B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14A76B8"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40B92286" w14:textId="77777777" w:rsidR="002D1EFF" w:rsidRPr="007B6BD5" w:rsidRDefault="002D1EFF" w:rsidP="008D2B62">
            <w:pPr>
              <w:pStyle w:val="TAC"/>
              <w:keepNext w:val="0"/>
              <w:keepLines w:val="0"/>
            </w:pPr>
            <w:r w:rsidRPr="007B6BD5">
              <w:t>CA_n258M</w:t>
            </w:r>
          </w:p>
        </w:tc>
        <w:tc>
          <w:tcPr>
            <w:tcW w:w="1059" w:type="pct"/>
            <w:tcBorders>
              <w:top w:val="nil"/>
              <w:left w:val="single" w:sz="4" w:space="0" w:color="auto"/>
              <w:bottom w:val="single" w:sz="4" w:space="0" w:color="auto"/>
              <w:right w:val="single" w:sz="4" w:space="0" w:color="auto"/>
            </w:tcBorders>
          </w:tcPr>
          <w:p w14:paraId="196E3291" w14:textId="77777777" w:rsidR="002D1EFF" w:rsidRPr="007B6BD5" w:rsidRDefault="002D1EFF" w:rsidP="008D2B62">
            <w:pPr>
              <w:pStyle w:val="TAC"/>
              <w:keepNext w:val="0"/>
              <w:keepLines w:val="0"/>
            </w:pPr>
          </w:p>
        </w:tc>
      </w:tr>
      <w:tr w:rsidR="002D1EFF" w:rsidRPr="007B6BD5" w14:paraId="1EEF20B8" w14:textId="77777777" w:rsidTr="008D2B62">
        <w:trPr>
          <w:jc w:val="center"/>
        </w:trPr>
        <w:tc>
          <w:tcPr>
            <w:tcW w:w="911" w:type="pct"/>
            <w:tcBorders>
              <w:top w:val="single" w:sz="4" w:space="0" w:color="auto"/>
              <w:left w:val="single" w:sz="4" w:space="0" w:color="auto"/>
              <w:bottom w:val="nil"/>
              <w:right w:val="single" w:sz="4" w:space="0" w:color="auto"/>
            </w:tcBorders>
          </w:tcPr>
          <w:p w14:paraId="36997C56" w14:textId="77777777" w:rsidR="002D1EFF" w:rsidRPr="007B6BD5" w:rsidRDefault="002D1EFF" w:rsidP="008D2B62">
            <w:pPr>
              <w:pStyle w:val="TAC"/>
              <w:keepNext w:val="0"/>
              <w:keepLines w:val="0"/>
            </w:pPr>
            <w:r w:rsidRPr="007B6BD5">
              <w:t>CA_n66A-n258O</w:t>
            </w:r>
          </w:p>
        </w:tc>
        <w:tc>
          <w:tcPr>
            <w:tcW w:w="1061" w:type="pct"/>
            <w:tcBorders>
              <w:top w:val="single" w:sz="4" w:space="0" w:color="auto"/>
              <w:left w:val="single" w:sz="4" w:space="0" w:color="auto"/>
              <w:bottom w:val="nil"/>
              <w:right w:val="single" w:sz="4" w:space="0" w:color="auto"/>
            </w:tcBorders>
          </w:tcPr>
          <w:p w14:paraId="3943C2CA" w14:textId="77777777" w:rsidR="002D1EFF" w:rsidRPr="007B6BD5" w:rsidRDefault="002D1EFF" w:rsidP="008D2B62">
            <w:pPr>
              <w:pStyle w:val="TAC"/>
              <w:keepNext w:val="0"/>
              <w:keepLines w:val="0"/>
            </w:pPr>
            <w:r w:rsidRPr="007B6BD5">
              <w:t>CA_n66A-n258A/O</w:t>
            </w:r>
          </w:p>
        </w:tc>
        <w:tc>
          <w:tcPr>
            <w:tcW w:w="556" w:type="pct"/>
            <w:tcBorders>
              <w:top w:val="single" w:sz="4" w:space="0" w:color="auto"/>
              <w:left w:val="single" w:sz="4" w:space="0" w:color="auto"/>
              <w:bottom w:val="single" w:sz="4" w:space="0" w:color="auto"/>
              <w:right w:val="single" w:sz="4" w:space="0" w:color="auto"/>
            </w:tcBorders>
          </w:tcPr>
          <w:p w14:paraId="77948729"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1812308D"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0CDD400E" w14:textId="77777777" w:rsidR="002D1EFF" w:rsidRPr="007B6BD5" w:rsidRDefault="002D1EFF" w:rsidP="008D2B62">
            <w:pPr>
              <w:pStyle w:val="TAC"/>
              <w:keepNext w:val="0"/>
              <w:keepLines w:val="0"/>
            </w:pPr>
            <w:r w:rsidRPr="007B6BD5">
              <w:t>0</w:t>
            </w:r>
          </w:p>
        </w:tc>
      </w:tr>
      <w:tr w:rsidR="002D1EFF" w:rsidRPr="007B6BD5" w14:paraId="06FE2BDC" w14:textId="77777777" w:rsidTr="008D2B62">
        <w:trPr>
          <w:jc w:val="center"/>
        </w:trPr>
        <w:tc>
          <w:tcPr>
            <w:tcW w:w="911" w:type="pct"/>
            <w:tcBorders>
              <w:top w:val="nil"/>
              <w:left w:val="single" w:sz="4" w:space="0" w:color="auto"/>
              <w:bottom w:val="single" w:sz="4" w:space="0" w:color="auto"/>
              <w:right w:val="single" w:sz="4" w:space="0" w:color="auto"/>
            </w:tcBorders>
          </w:tcPr>
          <w:p w14:paraId="56C6FF32"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2B38FE8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448940F5"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608DCE85" w14:textId="77777777" w:rsidR="002D1EFF" w:rsidRPr="007B6BD5" w:rsidRDefault="002D1EFF" w:rsidP="008D2B62">
            <w:pPr>
              <w:pStyle w:val="TAC"/>
              <w:keepNext w:val="0"/>
              <w:keepLines w:val="0"/>
            </w:pPr>
            <w:r w:rsidRPr="007B6BD5">
              <w:t>CA_n258O</w:t>
            </w:r>
          </w:p>
        </w:tc>
        <w:tc>
          <w:tcPr>
            <w:tcW w:w="1059" w:type="pct"/>
            <w:tcBorders>
              <w:top w:val="nil"/>
              <w:left w:val="single" w:sz="4" w:space="0" w:color="auto"/>
              <w:bottom w:val="single" w:sz="4" w:space="0" w:color="auto"/>
              <w:right w:val="single" w:sz="4" w:space="0" w:color="auto"/>
            </w:tcBorders>
          </w:tcPr>
          <w:p w14:paraId="3B38A426" w14:textId="77777777" w:rsidR="002D1EFF" w:rsidRPr="007B6BD5" w:rsidRDefault="002D1EFF" w:rsidP="008D2B62">
            <w:pPr>
              <w:pStyle w:val="TAC"/>
              <w:keepNext w:val="0"/>
              <w:keepLines w:val="0"/>
            </w:pPr>
          </w:p>
        </w:tc>
      </w:tr>
      <w:tr w:rsidR="002D1EFF" w:rsidRPr="007B6BD5" w14:paraId="0D92D24D" w14:textId="77777777" w:rsidTr="008D2B62">
        <w:trPr>
          <w:jc w:val="center"/>
        </w:trPr>
        <w:tc>
          <w:tcPr>
            <w:tcW w:w="911" w:type="pct"/>
            <w:tcBorders>
              <w:top w:val="single" w:sz="4" w:space="0" w:color="auto"/>
              <w:left w:val="single" w:sz="4" w:space="0" w:color="auto"/>
              <w:bottom w:val="nil"/>
              <w:right w:val="single" w:sz="4" w:space="0" w:color="auto"/>
            </w:tcBorders>
          </w:tcPr>
          <w:p w14:paraId="5FE55988" w14:textId="77777777" w:rsidR="002D1EFF" w:rsidRPr="007B6BD5" w:rsidRDefault="002D1EFF" w:rsidP="008D2B62">
            <w:pPr>
              <w:pStyle w:val="TAC"/>
              <w:keepNext w:val="0"/>
              <w:keepLines w:val="0"/>
            </w:pPr>
            <w:r w:rsidRPr="007B6BD5">
              <w:t>CA_n66A-n258P</w:t>
            </w:r>
          </w:p>
        </w:tc>
        <w:tc>
          <w:tcPr>
            <w:tcW w:w="1061" w:type="pct"/>
            <w:tcBorders>
              <w:top w:val="single" w:sz="4" w:space="0" w:color="auto"/>
              <w:left w:val="single" w:sz="4" w:space="0" w:color="auto"/>
              <w:bottom w:val="nil"/>
              <w:right w:val="single" w:sz="4" w:space="0" w:color="auto"/>
            </w:tcBorders>
          </w:tcPr>
          <w:p w14:paraId="7CA8A299" w14:textId="77777777" w:rsidR="002D1EFF" w:rsidRPr="007B6BD5" w:rsidRDefault="002D1EFF" w:rsidP="008D2B62">
            <w:pPr>
              <w:pStyle w:val="TAC"/>
              <w:keepNext w:val="0"/>
              <w:keepLines w:val="0"/>
            </w:pPr>
            <w:r w:rsidRPr="007B6BD5">
              <w:t>CA_n66A-n258A/O/P</w:t>
            </w:r>
          </w:p>
        </w:tc>
        <w:tc>
          <w:tcPr>
            <w:tcW w:w="556" w:type="pct"/>
            <w:tcBorders>
              <w:top w:val="single" w:sz="4" w:space="0" w:color="auto"/>
              <w:left w:val="single" w:sz="4" w:space="0" w:color="auto"/>
              <w:bottom w:val="single" w:sz="4" w:space="0" w:color="auto"/>
              <w:right w:val="single" w:sz="4" w:space="0" w:color="auto"/>
            </w:tcBorders>
          </w:tcPr>
          <w:p w14:paraId="6C72D2DF"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0C10A8A1"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7621E673" w14:textId="77777777" w:rsidR="002D1EFF" w:rsidRPr="007B6BD5" w:rsidRDefault="002D1EFF" w:rsidP="008D2B62">
            <w:pPr>
              <w:pStyle w:val="TAC"/>
              <w:keepNext w:val="0"/>
              <w:keepLines w:val="0"/>
            </w:pPr>
            <w:r w:rsidRPr="007B6BD5">
              <w:t>0</w:t>
            </w:r>
          </w:p>
        </w:tc>
      </w:tr>
      <w:tr w:rsidR="002D1EFF" w:rsidRPr="007B6BD5" w14:paraId="257788CB" w14:textId="77777777" w:rsidTr="008D2B62">
        <w:trPr>
          <w:jc w:val="center"/>
        </w:trPr>
        <w:tc>
          <w:tcPr>
            <w:tcW w:w="911" w:type="pct"/>
            <w:tcBorders>
              <w:top w:val="nil"/>
              <w:left w:val="single" w:sz="4" w:space="0" w:color="auto"/>
              <w:bottom w:val="single" w:sz="4" w:space="0" w:color="auto"/>
              <w:right w:val="single" w:sz="4" w:space="0" w:color="auto"/>
            </w:tcBorders>
          </w:tcPr>
          <w:p w14:paraId="549A85A6"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7061B8E"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05BDFCA"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6FA533FA" w14:textId="77777777" w:rsidR="002D1EFF" w:rsidRPr="007B6BD5" w:rsidRDefault="002D1EFF" w:rsidP="008D2B62">
            <w:pPr>
              <w:pStyle w:val="TAC"/>
              <w:keepNext w:val="0"/>
              <w:keepLines w:val="0"/>
            </w:pPr>
            <w:r w:rsidRPr="007B6BD5">
              <w:t>CA_n258P</w:t>
            </w:r>
          </w:p>
        </w:tc>
        <w:tc>
          <w:tcPr>
            <w:tcW w:w="1059" w:type="pct"/>
            <w:tcBorders>
              <w:top w:val="nil"/>
              <w:left w:val="single" w:sz="4" w:space="0" w:color="auto"/>
              <w:bottom w:val="single" w:sz="4" w:space="0" w:color="auto"/>
              <w:right w:val="single" w:sz="4" w:space="0" w:color="auto"/>
            </w:tcBorders>
          </w:tcPr>
          <w:p w14:paraId="2FC7F7BB" w14:textId="77777777" w:rsidR="002D1EFF" w:rsidRPr="007B6BD5" w:rsidRDefault="002D1EFF" w:rsidP="008D2B62">
            <w:pPr>
              <w:pStyle w:val="TAC"/>
              <w:keepNext w:val="0"/>
              <w:keepLines w:val="0"/>
            </w:pPr>
          </w:p>
        </w:tc>
      </w:tr>
      <w:tr w:rsidR="002D1EFF" w:rsidRPr="007B6BD5" w14:paraId="52F830CA" w14:textId="77777777" w:rsidTr="008D2B62">
        <w:trPr>
          <w:jc w:val="center"/>
        </w:trPr>
        <w:tc>
          <w:tcPr>
            <w:tcW w:w="911" w:type="pct"/>
            <w:tcBorders>
              <w:top w:val="single" w:sz="4" w:space="0" w:color="auto"/>
              <w:left w:val="single" w:sz="4" w:space="0" w:color="auto"/>
              <w:bottom w:val="nil"/>
              <w:right w:val="single" w:sz="4" w:space="0" w:color="auto"/>
            </w:tcBorders>
          </w:tcPr>
          <w:p w14:paraId="75C78EA3" w14:textId="77777777" w:rsidR="002D1EFF" w:rsidRPr="007B6BD5" w:rsidRDefault="002D1EFF" w:rsidP="008D2B62">
            <w:pPr>
              <w:pStyle w:val="TAC"/>
              <w:keepNext w:val="0"/>
              <w:keepLines w:val="0"/>
            </w:pPr>
            <w:r w:rsidRPr="007B6BD5">
              <w:t>CA_n66A-n258Q</w:t>
            </w:r>
          </w:p>
        </w:tc>
        <w:tc>
          <w:tcPr>
            <w:tcW w:w="1061" w:type="pct"/>
            <w:tcBorders>
              <w:top w:val="single" w:sz="4" w:space="0" w:color="auto"/>
              <w:left w:val="single" w:sz="4" w:space="0" w:color="auto"/>
              <w:bottom w:val="nil"/>
              <w:right w:val="single" w:sz="4" w:space="0" w:color="auto"/>
            </w:tcBorders>
          </w:tcPr>
          <w:p w14:paraId="03B7FA94" w14:textId="77777777" w:rsidR="002D1EFF" w:rsidRPr="007B6BD5" w:rsidRDefault="002D1EFF" w:rsidP="008D2B62">
            <w:pPr>
              <w:pStyle w:val="TAC"/>
              <w:keepNext w:val="0"/>
              <w:keepLines w:val="0"/>
            </w:pPr>
            <w:r w:rsidRPr="007B6BD5">
              <w:t>CA_n66A-n258A/O/P/Q</w:t>
            </w:r>
          </w:p>
        </w:tc>
        <w:tc>
          <w:tcPr>
            <w:tcW w:w="556" w:type="pct"/>
            <w:tcBorders>
              <w:top w:val="single" w:sz="4" w:space="0" w:color="auto"/>
              <w:left w:val="single" w:sz="4" w:space="0" w:color="auto"/>
              <w:bottom w:val="single" w:sz="4" w:space="0" w:color="auto"/>
              <w:right w:val="single" w:sz="4" w:space="0" w:color="auto"/>
            </w:tcBorders>
          </w:tcPr>
          <w:p w14:paraId="4414C0E1"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tcPr>
          <w:p w14:paraId="6B384BA8" w14:textId="77777777" w:rsidR="002D1EFF" w:rsidRPr="007B6BD5" w:rsidRDefault="002D1EFF" w:rsidP="008D2B62">
            <w:pPr>
              <w:pStyle w:val="TAC"/>
              <w:keepNext w:val="0"/>
              <w:keepLines w:val="0"/>
            </w:pPr>
            <w:r w:rsidRPr="007B6BD5">
              <w:t>5,</w:t>
            </w:r>
            <w:r>
              <w:t xml:space="preserve"> </w:t>
            </w:r>
            <w:r w:rsidRPr="007B6BD5">
              <w:t>10,</w:t>
            </w:r>
            <w:r>
              <w:t xml:space="preserve"> </w:t>
            </w:r>
            <w:r w:rsidRPr="007B6BD5">
              <w:t>15,</w:t>
            </w:r>
            <w:r>
              <w:t xml:space="preserve"> </w:t>
            </w:r>
            <w:r w:rsidRPr="007B6BD5">
              <w:t>20,</w:t>
            </w:r>
            <w:r>
              <w:t xml:space="preserve"> </w:t>
            </w:r>
            <w:r w:rsidRPr="007B6BD5">
              <w:t>25,</w:t>
            </w:r>
            <w:r>
              <w:t xml:space="preserve"> </w:t>
            </w:r>
            <w:r w:rsidRPr="007B6BD5">
              <w:t>30,</w:t>
            </w:r>
            <w:r>
              <w:t xml:space="preserve"> </w:t>
            </w:r>
            <w:r w:rsidRPr="007B6BD5">
              <w:t>35,</w:t>
            </w:r>
            <w:r>
              <w:t xml:space="preserve"> </w:t>
            </w:r>
            <w:r w:rsidRPr="007B6BD5">
              <w:t>40,</w:t>
            </w:r>
            <w:r>
              <w:t xml:space="preserve"> </w:t>
            </w:r>
            <w:r w:rsidRPr="007B6BD5">
              <w:t>45</w:t>
            </w:r>
          </w:p>
        </w:tc>
        <w:tc>
          <w:tcPr>
            <w:tcW w:w="1059" w:type="pct"/>
            <w:tcBorders>
              <w:top w:val="single" w:sz="4" w:space="0" w:color="auto"/>
              <w:left w:val="single" w:sz="4" w:space="0" w:color="auto"/>
              <w:bottom w:val="nil"/>
              <w:right w:val="single" w:sz="4" w:space="0" w:color="auto"/>
            </w:tcBorders>
          </w:tcPr>
          <w:p w14:paraId="69BB56A7" w14:textId="77777777" w:rsidR="002D1EFF" w:rsidRPr="007B6BD5" w:rsidRDefault="002D1EFF" w:rsidP="008D2B62">
            <w:pPr>
              <w:pStyle w:val="TAC"/>
              <w:keepNext w:val="0"/>
              <w:keepLines w:val="0"/>
            </w:pPr>
            <w:r w:rsidRPr="007B6BD5">
              <w:t>0</w:t>
            </w:r>
          </w:p>
        </w:tc>
      </w:tr>
      <w:tr w:rsidR="002D1EFF" w:rsidRPr="007B6BD5" w14:paraId="2028C8A1" w14:textId="77777777" w:rsidTr="008D2B62">
        <w:trPr>
          <w:jc w:val="center"/>
        </w:trPr>
        <w:tc>
          <w:tcPr>
            <w:tcW w:w="911" w:type="pct"/>
            <w:tcBorders>
              <w:top w:val="nil"/>
              <w:left w:val="single" w:sz="4" w:space="0" w:color="auto"/>
              <w:bottom w:val="single" w:sz="4" w:space="0" w:color="auto"/>
              <w:right w:val="single" w:sz="4" w:space="0" w:color="auto"/>
            </w:tcBorders>
          </w:tcPr>
          <w:p w14:paraId="16749359"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145684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EBDD59E" w14:textId="77777777" w:rsidR="002D1EFF" w:rsidRPr="007B6BD5" w:rsidRDefault="002D1EFF" w:rsidP="008D2B62">
            <w:pPr>
              <w:pStyle w:val="TAC"/>
              <w:keepNext w:val="0"/>
              <w:keepLines w:val="0"/>
            </w:pPr>
            <w:r w:rsidRPr="007B6BD5">
              <w:t>n258</w:t>
            </w:r>
          </w:p>
        </w:tc>
        <w:tc>
          <w:tcPr>
            <w:tcW w:w="1413" w:type="pct"/>
            <w:tcBorders>
              <w:top w:val="single" w:sz="4" w:space="0" w:color="auto"/>
              <w:left w:val="single" w:sz="4" w:space="0" w:color="auto"/>
              <w:bottom w:val="single" w:sz="4" w:space="0" w:color="auto"/>
              <w:right w:val="single" w:sz="4" w:space="0" w:color="auto"/>
            </w:tcBorders>
          </w:tcPr>
          <w:p w14:paraId="43B8CADE" w14:textId="77777777" w:rsidR="002D1EFF" w:rsidRPr="007B6BD5" w:rsidRDefault="002D1EFF" w:rsidP="008D2B62">
            <w:pPr>
              <w:pStyle w:val="TAC"/>
              <w:keepNext w:val="0"/>
              <w:keepLines w:val="0"/>
            </w:pPr>
            <w:r w:rsidRPr="007B6BD5">
              <w:t>CA_n258Q</w:t>
            </w:r>
          </w:p>
        </w:tc>
        <w:tc>
          <w:tcPr>
            <w:tcW w:w="1059" w:type="pct"/>
            <w:tcBorders>
              <w:top w:val="nil"/>
              <w:left w:val="single" w:sz="4" w:space="0" w:color="auto"/>
              <w:bottom w:val="single" w:sz="4" w:space="0" w:color="auto"/>
              <w:right w:val="single" w:sz="4" w:space="0" w:color="auto"/>
            </w:tcBorders>
          </w:tcPr>
          <w:p w14:paraId="234B7088" w14:textId="77777777" w:rsidR="002D1EFF" w:rsidRPr="007B6BD5" w:rsidRDefault="002D1EFF" w:rsidP="008D2B62">
            <w:pPr>
              <w:pStyle w:val="TAC"/>
              <w:keepNext w:val="0"/>
              <w:keepLines w:val="0"/>
            </w:pPr>
          </w:p>
        </w:tc>
      </w:tr>
      <w:tr w:rsidR="002D1EFF" w:rsidRPr="007B6BD5" w14:paraId="5B3D6A0A" w14:textId="77777777" w:rsidTr="008D2B62">
        <w:trPr>
          <w:jc w:val="center"/>
        </w:trPr>
        <w:tc>
          <w:tcPr>
            <w:tcW w:w="911" w:type="pct"/>
            <w:vMerge w:val="restart"/>
            <w:tcBorders>
              <w:top w:val="single" w:sz="4" w:space="0" w:color="auto"/>
              <w:left w:val="single" w:sz="4" w:space="0" w:color="auto"/>
              <w:right w:val="single" w:sz="4" w:space="0" w:color="auto"/>
            </w:tcBorders>
          </w:tcPr>
          <w:p w14:paraId="57A59D4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w:t>
            </w:r>
            <w:r w:rsidRPr="007B6BD5">
              <w:rPr>
                <w:rFonts w:ascii="Arial" w:hAnsi="Arial"/>
                <w:sz w:val="18"/>
                <w:szCs w:val="18"/>
                <w:lang w:eastAsia="zh-CN"/>
              </w:rPr>
              <w:t>(2</w:t>
            </w:r>
            <w:r w:rsidRPr="007B6BD5">
              <w:rPr>
                <w:rFonts w:ascii="Arial" w:hAnsi="Arial"/>
                <w:sz w:val="18"/>
                <w:szCs w:val="18"/>
              </w:rPr>
              <w:t>A</w:t>
            </w:r>
            <w:r w:rsidRPr="007B6BD5">
              <w:rPr>
                <w:rFonts w:ascii="Arial" w:hAnsi="Arial"/>
                <w:sz w:val="18"/>
                <w:szCs w:val="18"/>
                <w:lang w:eastAsia="zh-CN"/>
              </w:rPr>
              <w:t>)</w:t>
            </w:r>
          </w:p>
        </w:tc>
        <w:tc>
          <w:tcPr>
            <w:tcW w:w="1061" w:type="pct"/>
            <w:vMerge w:val="restart"/>
            <w:tcBorders>
              <w:top w:val="single" w:sz="4" w:space="0" w:color="auto"/>
              <w:left w:val="single" w:sz="4" w:space="0" w:color="auto"/>
              <w:right w:val="single" w:sz="4" w:space="0" w:color="auto"/>
            </w:tcBorders>
          </w:tcPr>
          <w:p w14:paraId="0790AAD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556" w:type="pct"/>
            <w:tcBorders>
              <w:top w:val="single" w:sz="4" w:space="0" w:color="auto"/>
              <w:left w:val="single" w:sz="4" w:space="0" w:color="auto"/>
              <w:bottom w:val="single" w:sz="4" w:space="0" w:color="auto"/>
              <w:right w:val="single" w:sz="4" w:space="0" w:color="auto"/>
            </w:tcBorders>
          </w:tcPr>
          <w:p w14:paraId="53F74E2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17E09A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B45438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C238023" w14:textId="77777777" w:rsidTr="008D2B62">
        <w:trPr>
          <w:jc w:val="center"/>
        </w:trPr>
        <w:tc>
          <w:tcPr>
            <w:tcW w:w="911" w:type="pct"/>
            <w:vMerge/>
            <w:tcBorders>
              <w:left w:val="single" w:sz="4" w:space="0" w:color="auto"/>
              <w:right w:val="single" w:sz="4" w:space="0" w:color="auto"/>
            </w:tcBorders>
          </w:tcPr>
          <w:p w14:paraId="5E19D82C" w14:textId="77777777" w:rsidR="002D1EFF" w:rsidRPr="007B6BD5" w:rsidRDefault="002D1EFF" w:rsidP="008D2B62">
            <w:pPr>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20870852"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75700A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FC2440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CA_n258(2A)</w:t>
            </w:r>
          </w:p>
        </w:tc>
        <w:tc>
          <w:tcPr>
            <w:tcW w:w="1059" w:type="pct"/>
            <w:tcBorders>
              <w:top w:val="nil"/>
              <w:left w:val="single" w:sz="4" w:space="0" w:color="auto"/>
              <w:bottom w:val="single" w:sz="4" w:space="0" w:color="auto"/>
              <w:right w:val="single" w:sz="4" w:space="0" w:color="auto"/>
            </w:tcBorders>
          </w:tcPr>
          <w:p w14:paraId="3AB9273F" w14:textId="77777777" w:rsidR="002D1EFF" w:rsidRPr="007B6BD5" w:rsidRDefault="002D1EFF" w:rsidP="008D2B62">
            <w:pPr>
              <w:spacing w:after="0"/>
              <w:jc w:val="center"/>
              <w:rPr>
                <w:rFonts w:ascii="Arial" w:hAnsi="Arial"/>
                <w:sz w:val="18"/>
                <w:szCs w:val="18"/>
                <w:lang w:eastAsia="zh-CN"/>
              </w:rPr>
            </w:pPr>
          </w:p>
        </w:tc>
      </w:tr>
      <w:tr w:rsidR="002D1EFF" w:rsidRPr="007B6BD5" w14:paraId="4777D43F" w14:textId="77777777" w:rsidTr="008D2B62">
        <w:trPr>
          <w:jc w:val="center"/>
        </w:trPr>
        <w:tc>
          <w:tcPr>
            <w:tcW w:w="911" w:type="pct"/>
            <w:vMerge/>
            <w:tcBorders>
              <w:left w:val="single" w:sz="4" w:space="0" w:color="auto"/>
              <w:right w:val="single" w:sz="4" w:space="0" w:color="auto"/>
            </w:tcBorders>
          </w:tcPr>
          <w:p w14:paraId="28F7C045" w14:textId="77777777" w:rsidR="002D1EFF" w:rsidRPr="007B6BD5" w:rsidRDefault="002D1EFF" w:rsidP="008D2B62">
            <w:pPr>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4397CCCA"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198444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9809BB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vMerge w:val="restart"/>
            <w:tcBorders>
              <w:top w:val="nil"/>
              <w:left w:val="single" w:sz="4" w:space="0" w:color="auto"/>
              <w:right w:val="single" w:sz="4" w:space="0" w:color="auto"/>
            </w:tcBorders>
          </w:tcPr>
          <w:p w14:paraId="15E32E6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62B3BD08" w14:textId="77777777" w:rsidTr="008D2B62">
        <w:trPr>
          <w:jc w:val="center"/>
        </w:trPr>
        <w:tc>
          <w:tcPr>
            <w:tcW w:w="911" w:type="pct"/>
            <w:vMerge/>
            <w:tcBorders>
              <w:left w:val="single" w:sz="4" w:space="0" w:color="auto"/>
              <w:bottom w:val="single" w:sz="4" w:space="0" w:color="auto"/>
              <w:right w:val="single" w:sz="4" w:space="0" w:color="auto"/>
            </w:tcBorders>
          </w:tcPr>
          <w:p w14:paraId="5B1662E1" w14:textId="77777777" w:rsidR="002D1EFF" w:rsidRPr="007B6BD5" w:rsidRDefault="002D1EFF" w:rsidP="008D2B62">
            <w:pPr>
              <w:spacing w:after="0"/>
              <w:jc w:val="center"/>
              <w:rPr>
                <w:rFonts w:ascii="Arial" w:hAnsi="Arial" w:cs="Arial"/>
                <w:sz w:val="18"/>
                <w:szCs w:val="18"/>
                <w:lang w:eastAsia="ja-JP"/>
              </w:rPr>
            </w:pPr>
          </w:p>
        </w:tc>
        <w:tc>
          <w:tcPr>
            <w:tcW w:w="1061" w:type="pct"/>
            <w:vMerge/>
            <w:tcBorders>
              <w:left w:val="single" w:sz="4" w:space="0" w:color="auto"/>
              <w:bottom w:val="single" w:sz="4" w:space="0" w:color="auto"/>
              <w:right w:val="single" w:sz="4" w:space="0" w:color="auto"/>
            </w:tcBorders>
          </w:tcPr>
          <w:p w14:paraId="04DC4475"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13AF38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1D9C5BC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CA_n258(2A)</w:t>
            </w:r>
          </w:p>
        </w:tc>
        <w:tc>
          <w:tcPr>
            <w:tcW w:w="1059" w:type="pct"/>
            <w:vMerge/>
            <w:tcBorders>
              <w:left w:val="single" w:sz="4" w:space="0" w:color="auto"/>
              <w:bottom w:val="single" w:sz="4" w:space="0" w:color="auto"/>
              <w:right w:val="single" w:sz="4" w:space="0" w:color="auto"/>
            </w:tcBorders>
          </w:tcPr>
          <w:p w14:paraId="1279B8D0" w14:textId="77777777" w:rsidR="002D1EFF" w:rsidRPr="007B6BD5" w:rsidRDefault="002D1EFF" w:rsidP="008D2B62">
            <w:pPr>
              <w:spacing w:after="0"/>
              <w:jc w:val="center"/>
              <w:rPr>
                <w:rFonts w:ascii="Arial" w:hAnsi="Arial"/>
                <w:sz w:val="18"/>
                <w:szCs w:val="18"/>
                <w:lang w:eastAsia="zh-CN"/>
              </w:rPr>
            </w:pPr>
          </w:p>
        </w:tc>
      </w:tr>
      <w:tr w:rsidR="002D1EFF" w:rsidRPr="007B6BD5" w14:paraId="5AC614BA" w14:textId="77777777" w:rsidTr="008D2B62">
        <w:trPr>
          <w:jc w:val="center"/>
        </w:trPr>
        <w:tc>
          <w:tcPr>
            <w:tcW w:w="911" w:type="pct"/>
            <w:tcBorders>
              <w:top w:val="single" w:sz="4" w:space="0" w:color="auto"/>
              <w:left w:val="single" w:sz="4" w:space="0" w:color="auto"/>
              <w:bottom w:val="nil"/>
              <w:right w:val="single" w:sz="4" w:space="0" w:color="auto"/>
            </w:tcBorders>
          </w:tcPr>
          <w:p w14:paraId="2467C1F6"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(3</w:t>
            </w:r>
            <w:r w:rsidRPr="007B6BD5">
              <w:rPr>
                <w:rFonts w:ascii="Arial" w:hAnsi="Arial"/>
                <w:sz w:val="18"/>
                <w:szCs w:val="18"/>
              </w:rPr>
              <w:t>A</w:t>
            </w:r>
            <w:r w:rsidRPr="007B6BD5">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3B88BCF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556" w:type="pct"/>
            <w:tcBorders>
              <w:top w:val="single" w:sz="4" w:space="0" w:color="auto"/>
              <w:left w:val="single" w:sz="4" w:space="0" w:color="auto"/>
              <w:bottom w:val="single" w:sz="4" w:space="0" w:color="auto"/>
              <w:right w:val="single" w:sz="4" w:space="0" w:color="auto"/>
            </w:tcBorders>
          </w:tcPr>
          <w:p w14:paraId="07C6AF05"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C35116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AE8A9C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7B371612" w14:textId="77777777" w:rsidTr="008D2B62">
        <w:trPr>
          <w:jc w:val="center"/>
        </w:trPr>
        <w:tc>
          <w:tcPr>
            <w:tcW w:w="911" w:type="pct"/>
            <w:tcBorders>
              <w:top w:val="nil"/>
              <w:left w:val="single" w:sz="4" w:space="0" w:color="auto"/>
              <w:bottom w:val="single" w:sz="4" w:space="0" w:color="auto"/>
              <w:right w:val="single" w:sz="4" w:space="0" w:color="auto"/>
            </w:tcBorders>
          </w:tcPr>
          <w:p w14:paraId="7C1610D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58FF551"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EC32B1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10583B1E"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CA_n258(3A)</w:t>
            </w:r>
          </w:p>
        </w:tc>
        <w:tc>
          <w:tcPr>
            <w:tcW w:w="1059" w:type="pct"/>
            <w:tcBorders>
              <w:top w:val="nil"/>
              <w:left w:val="single" w:sz="4" w:space="0" w:color="auto"/>
              <w:bottom w:val="single" w:sz="4" w:space="0" w:color="auto"/>
              <w:right w:val="single" w:sz="4" w:space="0" w:color="auto"/>
            </w:tcBorders>
          </w:tcPr>
          <w:p w14:paraId="23E09EC1" w14:textId="77777777" w:rsidR="002D1EFF" w:rsidRPr="007B6BD5" w:rsidRDefault="002D1EFF" w:rsidP="008D2B62">
            <w:pPr>
              <w:spacing w:after="0"/>
              <w:jc w:val="center"/>
              <w:rPr>
                <w:rFonts w:ascii="Arial" w:hAnsi="Arial"/>
                <w:sz w:val="18"/>
                <w:szCs w:val="18"/>
                <w:lang w:eastAsia="zh-CN"/>
              </w:rPr>
            </w:pPr>
          </w:p>
        </w:tc>
      </w:tr>
      <w:tr w:rsidR="002D1EFF" w:rsidRPr="007B6BD5" w14:paraId="774714B5" w14:textId="77777777" w:rsidTr="008D2B62">
        <w:trPr>
          <w:jc w:val="center"/>
        </w:trPr>
        <w:tc>
          <w:tcPr>
            <w:tcW w:w="911" w:type="pct"/>
            <w:tcBorders>
              <w:top w:val="single" w:sz="4" w:space="0" w:color="auto"/>
              <w:left w:val="single" w:sz="4" w:space="0" w:color="auto"/>
              <w:bottom w:val="nil"/>
              <w:right w:val="single" w:sz="4" w:space="0" w:color="auto"/>
            </w:tcBorders>
          </w:tcPr>
          <w:p w14:paraId="0B56A714"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w:t>
            </w:r>
            <w:r w:rsidRPr="007B6BD5">
              <w:rPr>
                <w:rFonts w:ascii="Arial" w:hAnsi="Arial"/>
                <w:sz w:val="18"/>
                <w:szCs w:val="18"/>
                <w:lang w:eastAsia="zh-CN"/>
              </w:rPr>
              <w:t>(4</w:t>
            </w:r>
            <w:r w:rsidRPr="007B6BD5">
              <w:rPr>
                <w:rFonts w:ascii="Arial" w:hAnsi="Arial"/>
                <w:sz w:val="18"/>
                <w:szCs w:val="18"/>
              </w:rPr>
              <w:t>A</w:t>
            </w:r>
            <w:r w:rsidRPr="007B6BD5">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16546B8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556" w:type="pct"/>
            <w:tcBorders>
              <w:top w:val="single" w:sz="4" w:space="0" w:color="auto"/>
              <w:left w:val="single" w:sz="4" w:space="0" w:color="auto"/>
              <w:bottom w:val="single" w:sz="4" w:space="0" w:color="auto"/>
              <w:right w:val="single" w:sz="4" w:space="0" w:color="auto"/>
            </w:tcBorders>
          </w:tcPr>
          <w:p w14:paraId="3FADFBE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0A588F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983259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0C85999" w14:textId="77777777" w:rsidTr="008D2B62">
        <w:trPr>
          <w:jc w:val="center"/>
        </w:trPr>
        <w:tc>
          <w:tcPr>
            <w:tcW w:w="911" w:type="pct"/>
            <w:tcBorders>
              <w:top w:val="nil"/>
              <w:left w:val="single" w:sz="4" w:space="0" w:color="auto"/>
              <w:bottom w:val="single" w:sz="4" w:space="0" w:color="auto"/>
              <w:right w:val="single" w:sz="4" w:space="0" w:color="auto"/>
            </w:tcBorders>
          </w:tcPr>
          <w:p w14:paraId="7CF25CAF"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8DAAC5E"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81389A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2094E77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CA_n258(4A)</w:t>
            </w:r>
          </w:p>
        </w:tc>
        <w:tc>
          <w:tcPr>
            <w:tcW w:w="1059" w:type="pct"/>
            <w:tcBorders>
              <w:top w:val="nil"/>
              <w:left w:val="single" w:sz="4" w:space="0" w:color="auto"/>
              <w:bottom w:val="single" w:sz="4" w:space="0" w:color="auto"/>
              <w:right w:val="single" w:sz="4" w:space="0" w:color="auto"/>
            </w:tcBorders>
          </w:tcPr>
          <w:p w14:paraId="0B7FCC2C" w14:textId="77777777" w:rsidR="002D1EFF" w:rsidRPr="007B6BD5" w:rsidRDefault="002D1EFF" w:rsidP="008D2B62">
            <w:pPr>
              <w:spacing w:after="0"/>
              <w:jc w:val="center"/>
              <w:rPr>
                <w:rFonts w:ascii="Arial" w:hAnsi="Arial"/>
                <w:sz w:val="18"/>
                <w:szCs w:val="18"/>
                <w:lang w:eastAsia="zh-CN"/>
              </w:rPr>
            </w:pPr>
          </w:p>
        </w:tc>
      </w:tr>
      <w:tr w:rsidR="002D1EFF" w:rsidRPr="007B6BD5" w14:paraId="180A9016" w14:textId="77777777" w:rsidTr="008D2B62">
        <w:trPr>
          <w:jc w:val="center"/>
        </w:trPr>
        <w:tc>
          <w:tcPr>
            <w:tcW w:w="911" w:type="pct"/>
            <w:tcBorders>
              <w:top w:val="single" w:sz="4" w:space="0" w:color="auto"/>
              <w:left w:val="single" w:sz="4" w:space="0" w:color="auto"/>
              <w:bottom w:val="nil"/>
              <w:right w:val="single" w:sz="4" w:space="0" w:color="auto"/>
            </w:tcBorders>
          </w:tcPr>
          <w:p w14:paraId="61222376"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sz w:val="18"/>
                <w:szCs w:val="18"/>
                <w:lang w:eastAsia="zh-CN"/>
              </w:rPr>
              <w:t>A</w:t>
            </w:r>
            <w:r w:rsidRPr="007B6BD5">
              <w:rPr>
                <w:rFonts w:ascii="Arial" w:hAnsi="Arial"/>
                <w:sz w:val="18"/>
                <w:szCs w:val="18"/>
              </w:rPr>
              <w:t>-n258(5</w:t>
            </w:r>
            <w:r w:rsidRPr="007B6BD5">
              <w:rPr>
                <w:rFonts w:ascii="Arial" w:hAnsi="Arial"/>
                <w:sz w:val="18"/>
                <w:szCs w:val="18"/>
                <w:lang w:eastAsia="zh-CN"/>
              </w:rPr>
              <w:t>A)</w:t>
            </w:r>
          </w:p>
        </w:tc>
        <w:tc>
          <w:tcPr>
            <w:tcW w:w="1061" w:type="pct"/>
            <w:tcBorders>
              <w:top w:val="single" w:sz="4" w:space="0" w:color="auto"/>
              <w:left w:val="single" w:sz="4" w:space="0" w:color="auto"/>
              <w:bottom w:val="nil"/>
              <w:right w:val="single" w:sz="4" w:space="0" w:color="auto"/>
            </w:tcBorders>
          </w:tcPr>
          <w:p w14:paraId="75B760B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CA_n66A-n258A</w:t>
            </w:r>
          </w:p>
        </w:tc>
        <w:tc>
          <w:tcPr>
            <w:tcW w:w="556" w:type="pct"/>
            <w:tcBorders>
              <w:top w:val="single" w:sz="4" w:space="0" w:color="auto"/>
              <w:left w:val="single" w:sz="4" w:space="0" w:color="auto"/>
              <w:bottom w:val="single" w:sz="4" w:space="0" w:color="auto"/>
              <w:right w:val="single" w:sz="4" w:space="0" w:color="auto"/>
            </w:tcBorders>
          </w:tcPr>
          <w:p w14:paraId="17077B65"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5159CD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92EEB6C"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33E0140" w14:textId="77777777" w:rsidTr="008D2B62">
        <w:trPr>
          <w:jc w:val="center"/>
        </w:trPr>
        <w:tc>
          <w:tcPr>
            <w:tcW w:w="911" w:type="pct"/>
            <w:tcBorders>
              <w:top w:val="nil"/>
              <w:left w:val="single" w:sz="4" w:space="0" w:color="auto"/>
              <w:bottom w:val="single" w:sz="4" w:space="0" w:color="auto"/>
              <w:right w:val="single" w:sz="4" w:space="0" w:color="auto"/>
            </w:tcBorders>
          </w:tcPr>
          <w:p w14:paraId="68466D96"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0E70C46"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ACED22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1B607A8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CA_n258(5A)</w:t>
            </w:r>
          </w:p>
        </w:tc>
        <w:tc>
          <w:tcPr>
            <w:tcW w:w="1059" w:type="pct"/>
            <w:tcBorders>
              <w:top w:val="nil"/>
              <w:left w:val="single" w:sz="4" w:space="0" w:color="auto"/>
              <w:bottom w:val="single" w:sz="4" w:space="0" w:color="auto"/>
              <w:right w:val="single" w:sz="4" w:space="0" w:color="auto"/>
            </w:tcBorders>
          </w:tcPr>
          <w:p w14:paraId="5F4989F2" w14:textId="77777777" w:rsidR="002D1EFF" w:rsidRPr="007B6BD5" w:rsidRDefault="002D1EFF" w:rsidP="008D2B62">
            <w:pPr>
              <w:spacing w:after="0"/>
              <w:jc w:val="center"/>
              <w:rPr>
                <w:rFonts w:ascii="Arial" w:hAnsi="Arial"/>
                <w:sz w:val="18"/>
                <w:szCs w:val="18"/>
                <w:lang w:eastAsia="zh-CN"/>
              </w:rPr>
            </w:pPr>
          </w:p>
        </w:tc>
      </w:tr>
      <w:tr w:rsidR="002D1EFF" w:rsidRPr="007B6BD5" w14:paraId="1BA3E5DA" w14:textId="77777777" w:rsidTr="008D2B62">
        <w:trPr>
          <w:jc w:val="center"/>
        </w:trPr>
        <w:tc>
          <w:tcPr>
            <w:tcW w:w="911" w:type="pct"/>
            <w:tcBorders>
              <w:top w:val="single" w:sz="4" w:space="0" w:color="auto"/>
              <w:left w:val="single" w:sz="4" w:space="0" w:color="auto"/>
              <w:bottom w:val="nil"/>
              <w:right w:val="single" w:sz="4" w:space="0" w:color="auto"/>
            </w:tcBorders>
          </w:tcPr>
          <w:p w14:paraId="1CC2C327"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CA_n66A-n258(2G)</w:t>
            </w:r>
          </w:p>
        </w:tc>
        <w:tc>
          <w:tcPr>
            <w:tcW w:w="1061" w:type="pct"/>
            <w:tcBorders>
              <w:top w:val="single" w:sz="4" w:space="0" w:color="auto"/>
              <w:left w:val="single" w:sz="4" w:space="0" w:color="auto"/>
              <w:bottom w:val="nil"/>
              <w:right w:val="single" w:sz="4" w:space="0" w:color="auto"/>
            </w:tcBorders>
          </w:tcPr>
          <w:p w14:paraId="76C56CE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CA_n66A-n258A/G</w:t>
            </w:r>
          </w:p>
        </w:tc>
        <w:tc>
          <w:tcPr>
            <w:tcW w:w="556" w:type="pct"/>
            <w:tcBorders>
              <w:top w:val="single" w:sz="4" w:space="0" w:color="auto"/>
              <w:left w:val="single" w:sz="4" w:space="0" w:color="auto"/>
              <w:bottom w:val="single" w:sz="4" w:space="0" w:color="auto"/>
              <w:right w:val="single" w:sz="4" w:space="0" w:color="auto"/>
            </w:tcBorders>
          </w:tcPr>
          <w:p w14:paraId="0EEFF3E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66C7C8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F1DC79"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0B57376F" w14:textId="77777777" w:rsidTr="008D2B62">
        <w:trPr>
          <w:jc w:val="center"/>
        </w:trPr>
        <w:tc>
          <w:tcPr>
            <w:tcW w:w="911" w:type="pct"/>
            <w:tcBorders>
              <w:top w:val="nil"/>
              <w:left w:val="single" w:sz="4" w:space="0" w:color="auto"/>
              <w:bottom w:val="nil"/>
              <w:right w:val="single" w:sz="4" w:space="0" w:color="auto"/>
            </w:tcBorders>
          </w:tcPr>
          <w:p w14:paraId="79B59224"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5B466E3"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4DBFD6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7694A08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CA_n258(2G)</w:t>
            </w:r>
          </w:p>
        </w:tc>
        <w:tc>
          <w:tcPr>
            <w:tcW w:w="1059" w:type="pct"/>
            <w:tcBorders>
              <w:top w:val="nil"/>
              <w:left w:val="single" w:sz="4" w:space="0" w:color="auto"/>
              <w:bottom w:val="single" w:sz="4" w:space="0" w:color="auto"/>
              <w:right w:val="single" w:sz="4" w:space="0" w:color="auto"/>
            </w:tcBorders>
          </w:tcPr>
          <w:p w14:paraId="3EDEFB30" w14:textId="77777777" w:rsidR="002D1EFF" w:rsidRPr="007B6BD5" w:rsidRDefault="002D1EFF" w:rsidP="008D2B62">
            <w:pPr>
              <w:spacing w:after="0"/>
              <w:jc w:val="center"/>
              <w:rPr>
                <w:rFonts w:ascii="Arial" w:hAnsi="Arial"/>
                <w:sz w:val="18"/>
                <w:szCs w:val="18"/>
                <w:lang w:eastAsia="zh-CN"/>
              </w:rPr>
            </w:pPr>
          </w:p>
        </w:tc>
      </w:tr>
      <w:tr w:rsidR="002D1EFF" w:rsidRPr="007B6BD5" w14:paraId="3C7FE34F" w14:textId="77777777" w:rsidTr="008D2B62">
        <w:trPr>
          <w:jc w:val="center"/>
        </w:trPr>
        <w:tc>
          <w:tcPr>
            <w:tcW w:w="911" w:type="pct"/>
            <w:tcBorders>
              <w:top w:val="nil"/>
              <w:left w:val="single" w:sz="4" w:space="0" w:color="auto"/>
              <w:bottom w:val="nil"/>
              <w:right w:val="single" w:sz="4" w:space="0" w:color="auto"/>
            </w:tcBorders>
          </w:tcPr>
          <w:p w14:paraId="2BF64C61"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2DD01C7"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399EF4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37D7BA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FFD1E4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32806A43" w14:textId="77777777" w:rsidTr="008D2B62">
        <w:trPr>
          <w:jc w:val="center"/>
        </w:trPr>
        <w:tc>
          <w:tcPr>
            <w:tcW w:w="911" w:type="pct"/>
            <w:tcBorders>
              <w:top w:val="nil"/>
              <w:left w:val="single" w:sz="4" w:space="0" w:color="auto"/>
              <w:bottom w:val="single" w:sz="4" w:space="0" w:color="auto"/>
              <w:right w:val="single" w:sz="4" w:space="0" w:color="auto"/>
            </w:tcBorders>
          </w:tcPr>
          <w:p w14:paraId="11403328"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6F736C2"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4FC974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594460B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CA_n258(2G)</w:t>
            </w:r>
          </w:p>
        </w:tc>
        <w:tc>
          <w:tcPr>
            <w:tcW w:w="1059" w:type="pct"/>
            <w:tcBorders>
              <w:top w:val="nil"/>
              <w:left w:val="single" w:sz="4" w:space="0" w:color="auto"/>
              <w:bottom w:val="single" w:sz="4" w:space="0" w:color="auto"/>
              <w:right w:val="single" w:sz="4" w:space="0" w:color="auto"/>
            </w:tcBorders>
          </w:tcPr>
          <w:p w14:paraId="2F3F828F" w14:textId="77777777" w:rsidR="002D1EFF" w:rsidRPr="007B6BD5" w:rsidRDefault="002D1EFF" w:rsidP="008D2B62">
            <w:pPr>
              <w:spacing w:after="0"/>
              <w:jc w:val="center"/>
              <w:rPr>
                <w:rFonts w:ascii="Arial" w:hAnsi="Arial"/>
                <w:sz w:val="18"/>
                <w:szCs w:val="18"/>
                <w:lang w:eastAsia="zh-CN"/>
              </w:rPr>
            </w:pPr>
          </w:p>
        </w:tc>
      </w:tr>
      <w:tr w:rsidR="002D1EFF" w:rsidRPr="007B6BD5" w14:paraId="72522478" w14:textId="77777777" w:rsidTr="008D2B62">
        <w:trPr>
          <w:jc w:val="center"/>
        </w:trPr>
        <w:tc>
          <w:tcPr>
            <w:tcW w:w="911" w:type="pct"/>
            <w:tcBorders>
              <w:top w:val="single" w:sz="4" w:space="0" w:color="auto"/>
              <w:left w:val="single" w:sz="4" w:space="0" w:color="auto"/>
              <w:bottom w:val="nil"/>
              <w:right w:val="single" w:sz="4" w:space="0" w:color="auto"/>
            </w:tcBorders>
          </w:tcPr>
          <w:p w14:paraId="03795CA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color w:val="000000"/>
                <w:sz w:val="18"/>
                <w:szCs w:val="18"/>
              </w:rPr>
              <w:t>CA_n66A-n258(A-G)</w:t>
            </w:r>
          </w:p>
        </w:tc>
        <w:tc>
          <w:tcPr>
            <w:tcW w:w="1061" w:type="pct"/>
            <w:tcBorders>
              <w:top w:val="single" w:sz="4" w:space="0" w:color="auto"/>
              <w:left w:val="single" w:sz="4" w:space="0" w:color="auto"/>
              <w:bottom w:val="nil"/>
              <w:right w:val="single" w:sz="4" w:space="0" w:color="auto"/>
            </w:tcBorders>
          </w:tcPr>
          <w:p w14:paraId="61E4B4C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CA_n66A-n258A/G</w:t>
            </w:r>
          </w:p>
        </w:tc>
        <w:tc>
          <w:tcPr>
            <w:tcW w:w="556" w:type="pct"/>
            <w:tcBorders>
              <w:top w:val="single" w:sz="4" w:space="0" w:color="auto"/>
              <w:left w:val="single" w:sz="4" w:space="0" w:color="auto"/>
              <w:bottom w:val="single" w:sz="4" w:space="0" w:color="auto"/>
              <w:right w:val="single" w:sz="4" w:space="0" w:color="auto"/>
            </w:tcBorders>
          </w:tcPr>
          <w:p w14:paraId="1DF934E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C6E60B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1826464"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478BB972" w14:textId="77777777" w:rsidTr="008D2B62">
        <w:trPr>
          <w:jc w:val="center"/>
        </w:trPr>
        <w:tc>
          <w:tcPr>
            <w:tcW w:w="911" w:type="pct"/>
            <w:tcBorders>
              <w:top w:val="nil"/>
              <w:left w:val="single" w:sz="4" w:space="0" w:color="auto"/>
              <w:bottom w:val="nil"/>
              <w:right w:val="single" w:sz="4" w:space="0" w:color="auto"/>
            </w:tcBorders>
          </w:tcPr>
          <w:p w14:paraId="544E0F1F"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1A6F818"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D8896C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4C0CEC8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CA_n258(A-G)</w:t>
            </w:r>
          </w:p>
        </w:tc>
        <w:tc>
          <w:tcPr>
            <w:tcW w:w="1059" w:type="pct"/>
            <w:tcBorders>
              <w:top w:val="nil"/>
              <w:left w:val="single" w:sz="4" w:space="0" w:color="auto"/>
              <w:bottom w:val="single" w:sz="4" w:space="0" w:color="auto"/>
              <w:right w:val="single" w:sz="4" w:space="0" w:color="auto"/>
            </w:tcBorders>
          </w:tcPr>
          <w:p w14:paraId="26DB5655" w14:textId="77777777" w:rsidR="002D1EFF" w:rsidRPr="007B6BD5" w:rsidRDefault="002D1EFF" w:rsidP="008D2B62">
            <w:pPr>
              <w:spacing w:after="0"/>
              <w:jc w:val="center"/>
              <w:rPr>
                <w:rFonts w:ascii="Arial" w:hAnsi="Arial"/>
                <w:sz w:val="18"/>
                <w:szCs w:val="18"/>
                <w:lang w:eastAsia="zh-CN"/>
              </w:rPr>
            </w:pPr>
          </w:p>
        </w:tc>
      </w:tr>
      <w:tr w:rsidR="002D1EFF" w:rsidRPr="007B6BD5" w14:paraId="676715FD" w14:textId="77777777" w:rsidTr="008D2B62">
        <w:trPr>
          <w:jc w:val="center"/>
        </w:trPr>
        <w:tc>
          <w:tcPr>
            <w:tcW w:w="911" w:type="pct"/>
            <w:tcBorders>
              <w:top w:val="nil"/>
              <w:left w:val="single" w:sz="4" w:space="0" w:color="auto"/>
              <w:bottom w:val="nil"/>
              <w:right w:val="single" w:sz="4" w:space="0" w:color="auto"/>
            </w:tcBorders>
          </w:tcPr>
          <w:p w14:paraId="5656179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FD3D92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D3E196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260C69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5AFE16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4EBC1C80" w14:textId="77777777" w:rsidTr="008D2B62">
        <w:trPr>
          <w:jc w:val="center"/>
        </w:trPr>
        <w:tc>
          <w:tcPr>
            <w:tcW w:w="911" w:type="pct"/>
            <w:tcBorders>
              <w:top w:val="nil"/>
              <w:left w:val="single" w:sz="4" w:space="0" w:color="auto"/>
              <w:bottom w:val="single" w:sz="4" w:space="0" w:color="auto"/>
              <w:right w:val="single" w:sz="4" w:space="0" w:color="auto"/>
            </w:tcBorders>
          </w:tcPr>
          <w:p w14:paraId="78C3887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0580DBD"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D13B58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082883F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CA_n258(A-G)</w:t>
            </w:r>
          </w:p>
        </w:tc>
        <w:tc>
          <w:tcPr>
            <w:tcW w:w="1059" w:type="pct"/>
            <w:tcBorders>
              <w:top w:val="nil"/>
              <w:left w:val="single" w:sz="4" w:space="0" w:color="auto"/>
              <w:bottom w:val="single" w:sz="4" w:space="0" w:color="auto"/>
              <w:right w:val="single" w:sz="4" w:space="0" w:color="auto"/>
            </w:tcBorders>
          </w:tcPr>
          <w:p w14:paraId="155A92BD" w14:textId="77777777" w:rsidR="002D1EFF" w:rsidRPr="007B6BD5" w:rsidRDefault="002D1EFF" w:rsidP="008D2B62">
            <w:pPr>
              <w:spacing w:after="0"/>
              <w:jc w:val="center"/>
              <w:rPr>
                <w:rFonts w:ascii="Arial" w:hAnsi="Arial"/>
                <w:sz w:val="18"/>
                <w:szCs w:val="18"/>
                <w:lang w:eastAsia="zh-CN"/>
              </w:rPr>
            </w:pPr>
          </w:p>
        </w:tc>
      </w:tr>
      <w:tr w:rsidR="002D1EFF" w:rsidRPr="007B6BD5" w14:paraId="43DBE526" w14:textId="77777777" w:rsidTr="008D2B62">
        <w:trPr>
          <w:jc w:val="center"/>
        </w:trPr>
        <w:tc>
          <w:tcPr>
            <w:tcW w:w="911" w:type="pct"/>
            <w:tcBorders>
              <w:top w:val="single" w:sz="4" w:space="0" w:color="auto"/>
              <w:left w:val="single" w:sz="4" w:space="0" w:color="auto"/>
              <w:bottom w:val="nil"/>
              <w:right w:val="single" w:sz="4" w:space="0" w:color="auto"/>
            </w:tcBorders>
          </w:tcPr>
          <w:p w14:paraId="219E2B0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CA_n66A-n258(A-H)</w:t>
            </w:r>
          </w:p>
        </w:tc>
        <w:tc>
          <w:tcPr>
            <w:tcW w:w="1061" w:type="pct"/>
            <w:tcBorders>
              <w:top w:val="single" w:sz="4" w:space="0" w:color="auto"/>
              <w:left w:val="single" w:sz="4" w:space="0" w:color="auto"/>
              <w:bottom w:val="nil"/>
              <w:right w:val="single" w:sz="4" w:space="0" w:color="auto"/>
            </w:tcBorders>
          </w:tcPr>
          <w:p w14:paraId="4BE64F50"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CA_n66A-n258A/G/H</w:t>
            </w:r>
          </w:p>
        </w:tc>
        <w:tc>
          <w:tcPr>
            <w:tcW w:w="556" w:type="pct"/>
            <w:tcBorders>
              <w:top w:val="single" w:sz="4" w:space="0" w:color="auto"/>
              <w:left w:val="single" w:sz="4" w:space="0" w:color="auto"/>
              <w:bottom w:val="single" w:sz="4" w:space="0" w:color="auto"/>
              <w:right w:val="single" w:sz="4" w:space="0" w:color="auto"/>
            </w:tcBorders>
          </w:tcPr>
          <w:p w14:paraId="5D7D95B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5E6602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203B8F8"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4926C553" w14:textId="77777777" w:rsidTr="008D2B62">
        <w:trPr>
          <w:jc w:val="center"/>
        </w:trPr>
        <w:tc>
          <w:tcPr>
            <w:tcW w:w="911" w:type="pct"/>
            <w:tcBorders>
              <w:top w:val="nil"/>
              <w:left w:val="single" w:sz="4" w:space="0" w:color="auto"/>
              <w:bottom w:val="nil"/>
              <w:right w:val="single" w:sz="4" w:space="0" w:color="auto"/>
            </w:tcBorders>
          </w:tcPr>
          <w:p w14:paraId="65F2C196"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CF98F1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CF2C83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08F7803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CA_n258(A-H)</w:t>
            </w:r>
          </w:p>
        </w:tc>
        <w:tc>
          <w:tcPr>
            <w:tcW w:w="1059" w:type="pct"/>
            <w:tcBorders>
              <w:top w:val="nil"/>
              <w:left w:val="single" w:sz="4" w:space="0" w:color="auto"/>
              <w:bottom w:val="single" w:sz="4" w:space="0" w:color="auto"/>
              <w:right w:val="single" w:sz="4" w:space="0" w:color="auto"/>
            </w:tcBorders>
          </w:tcPr>
          <w:p w14:paraId="19FE3AE9" w14:textId="77777777" w:rsidR="002D1EFF" w:rsidRPr="007B6BD5" w:rsidRDefault="002D1EFF" w:rsidP="008D2B62">
            <w:pPr>
              <w:spacing w:after="0"/>
              <w:jc w:val="center"/>
              <w:rPr>
                <w:rFonts w:ascii="Arial" w:hAnsi="Arial"/>
                <w:sz w:val="18"/>
                <w:szCs w:val="18"/>
                <w:lang w:eastAsia="zh-CN"/>
              </w:rPr>
            </w:pPr>
          </w:p>
        </w:tc>
      </w:tr>
      <w:tr w:rsidR="002D1EFF" w:rsidRPr="007B6BD5" w14:paraId="03BED6FD" w14:textId="77777777" w:rsidTr="008D2B62">
        <w:trPr>
          <w:jc w:val="center"/>
        </w:trPr>
        <w:tc>
          <w:tcPr>
            <w:tcW w:w="911" w:type="pct"/>
            <w:tcBorders>
              <w:top w:val="nil"/>
              <w:left w:val="single" w:sz="4" w:space="0" w:color="auto"/>
              <w:bottom w:val="nil"/>
              <w:right w:val="single" w:sz="4" w:space="0" w:color="auto"/>
            </w:tcBorders>
          </w:tcPr>
          <w:p w14:paraId="6F6CE25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F33C746"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0708D9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8F4A66F"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CA1BC3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547B7F0B" w14:textId="77777777" w:rsidTr="008D2B62">
        <w:trPr>
          <w:jc w:val="center"/>
        </w:trPr>
        <w:tc>
          <w:tcPr>
            <w:tcW w:w="911" w:type="pct"/>
            <w:tcBorders>
              <w:top w:val="nil"/>
              <w:left w:val="single" w:sz="4" w:space="0" w:color="auto"/>
              <w:bottom w:val="single" w:sz="4" w:space="0" w:color="auto"/>
              <w:right w:val="single" w:sz="4" w:space="0" w:color="auto"/>
            </w:tcBorders>
          </w:tcPr>
          <w:p w14:paraId="4B4A5A3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E72B8B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224C65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27DA595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CA_n258(A-</w:t>
            </w:r>
            <w:r w:rsidRPr="007B6BD5">
              <w:rPr>
                <w:rFonts w:ascii="Arial" w:hAnsi="Arial" w:hint="eastAsia"/>
                <w:sz w:val="18"/>
                <w:lang w:eastAsia="zh-CN" w:bidi="ar"/>
              </w:rPr>
              <w:t>H</w:t>
            </w:r>
            <w:r w:rsidRPr="007B6BD5">
              <w:rPr>
                <w:rFonts w:ascii="Arial" w:hAnsi="Arial"/>
                <w:sz w:val="18"/>
                <w:lang w:eastAsia="zh-CN" w:bidi="ar"/>
              </w:rPr>
              <w:t>)</w:t>
            </w:r>
          </w:p>
        </w:tc>
        <w:tc>
          <w:tcPr>
            <w:tcW w:w="1059" w:type="pct"/>
            <w:tcBorders>
              <w:top w:val="nil"/>
              <w:left w:val="single" w:sz="4" w:space="0" w:color="auto"/>
              <w:bottom w:val="single" w:sz="4" w:space="0" w:color="auto"/>
              <w:right w:val="single" w:sz="4" w:space="0" w:color="auto"/>
            </w:tcBorders>
          </w:tcPr>
          <w:p w14:paraId="7EA3297C" w14:textId="77777777" w:rsidR="002D1EFF" w:rsidRPr="007B6BD5" w:rsidRDefault="002D1EFF" w:rsidP="008D2B62">
            <w:pPr>
              <w:spacing w:after="0"/>
              <w:jc w:val="center"/>
              <w:rPr>
                <w:rFonts w:ascii="Arial" w:hAnsi="Arial"/>
                <w:sz w:val="18"/>
                <w:szCs w:val="18"/>
                <w:lang w:eastAsia="zh-CN"/>
              </w:rPr>
            </w:pPr>
          </w:p>
        </w:tc>
      </w:tr>
      <w:tr w:rsidR="002D1EFF" w:rsidRPr="007B6BD5" w14:paraId="500C4549" w14:textId="77777777" w:rsidTr="008D2B62">
        <w:trPr>
          <w:jc w:val="center"/>
        </w:trPr>
        <w:tc>
          <w:tcPr>
            <w:tcW w:w="911" w:type="pct"/>
            <w:tcBorders>
              <w:top w:val="single" w:sz="4" w:space="0" w:color="auto"/>
              <w:left w:val="single" w:sz="4" w:space="0" w:color="auto"/>
              <w:bottom w:val="nil"/>
              <w:right w:val="single" w:sz="4" w:space="0" w:color="auto"/>
            </w:tcBorders>
          </w:tcPr>
          <w:p w14:paraId="20C5B2B9"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CA_n66A-n258(G-H)</w:t>
            </w:r>
          </w:p>
        </w:tc>
        <w:tc>
          <w:tcPr>
            <w:tcW w:w="1061" w:type="pct"/>
            <w:tcBorders>
              <w:top w:val="single" w:sz="4" w:space="0" w:color="auto"/>
              <w:left w:val="single" w:sz="4" w:space="0" w:color="auto"/>
              <w:bottom w:val="nil"/>
              <w:right w:val="single" w:sz="4" w:space="0" w:color="auto"/>
            </w:tcBorders>
          </w:tcPr>
          <w:p w14:paraId="5B6621F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rPr>
              <w:t>CA_n66A-n258A/G/H</w:t>
            </w:r>
          </w:p>
        </w:tc>
        <w:tc>
          <w:tcPr>
            <w:tcW w:w="556" w:type="pct"/>
            <w:tcBorders>
              <w:top w:val="single" w:sz="4" w:space="0" w:color="auto"/>
              <w:left w:val="single" w:sz="4" w:space="0" w:color="auto"/>
              <w:bottom w:val="single" w:sz="4" w:space="0" w:color="auto"/>
              <w:right w:val="single" w:sz="4" w:space="0" w:color="auto"/>
            </w:tcBorders>
          </w:tcPr>
          <w:p w14:paraId="783315B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AD504C4"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924B3A3"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2FB011EC" w14:textId="77777777" w:rsidTr="008D2B62">
        <w:trPr>
          <w:jc w:val="center"/>
        </w:trPr>
        <w:tc>
          <w:tcPr>
            <w:tcW w:w="911" w:type="pct"/>
            <w:tcBorders>
              <w:top w:val="nil"/>
              <w:left w:val="single" w:sz="4" w:space="0" w:color="auto"/>
              <w:bottom w:val="nil"/>
              <w:right w:val="single" w:sz="4" w:space="0" w:color="auto"/>
            </w:tcBorders>
          </w:tcPr>
          <w:p w14:paraId="01CAEFE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161C6A8"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F0F0A2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7F0552F4"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CA_n258(G-H)</w:t>
            </w:r>
          </w:p>
        </w:tc>
        <w:tc>
          <w:tcPr>
            <w:tcW w:w="1059" w:type="pct"/>
            <w:tcBorders>
              <w:top w:val="nil"/>
              <w:left w:val="single" w:sz="4" w:space="0" w:color="auto"/>
              <w:bottom w:val="single" w:sz="4" w:space="0" w:color="auto"/>
              <w:right w:val="single" w:sz="4" w:space="0" w:color="auto"/>
            </w:tcBorders>
          </w:tcPr>
          <w:p w14:paraId="0A4C644A" w14:textId="77777777" w:rsidR="002D1EFF" w:rsidRPr="007B6BD5" w:rsidRDefault="002D1EFF" w:rsidP="008D2B62">
            <w:pPr>
              <w:spacing w:after="0"/>
              <w:jc w:val="center"/>
              <w:rPr>
                <w:rFonts w:ascii="Arial" w:hAnsi="Arial"/>
                <w:sz w:val="18"/>
                <w:szCs w:val="18"/>
                <w:lang w:eastAsia="zh-CN"/>
              </w:rPr>
            </w:pPr>
          </w:p>
        </w:tc>
      </w:tr>
      <w:tr w:rsidR="002D1EFF" w:rsidRPr="007B6BD5" w14:paraId="33082597" w14:textId="77777777" w:rsidTr="008D2B62">
        <w:trPr>
          <w:jc w:val="center"/>
        </w:trPr>
        <w:tc>
          <w:tcPr>
            <w:tcW w:w="911" w:type="pct"/>
            <w:tcBorders>
              <w:top w:val="nil"/>
              <w:left w:val="single" w:sz="4" w:space="0" w:color="auto"/>
              <w:bottom w:val="nil"/>
              <w:right w:val="single" w:sz="4" w:space="0" w:color="auto"/>
            </w:tcBorders>
          </w:tcPr>
          <w:p w14:paraId="10AC5691"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E81A542"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EADB1B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888748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5EC3DB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17EFEF6C" w14:textId="77777777" w:rsidTr="008D2B62">
        <w:trPr>
          <w:jc w:val="center"/>
        </w:trPr>
        <w:tc>
          <w:tcPr>
            <w:tcW w:w="911" w:type="pct"/>
            <w:tcBorders>
              <w:top w:val="nil"/>
              <w:left w:val="single" w:sz="4" w:space="0" w:color="auto"/>
              <w:bottom w:val="single" w:sz="4" w:space="0" w:color="auto"/>
              <w:right w:val="single" w:sz="4" w:space="0" w:color="auto"/>
            </w:tcBorders>
          </w:tcPr>
          <w:p w14:paraId="5A96EDB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B2A79D7"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79130A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n258</w:t>
            </w:r>
          </w:p>
        </w:tc>
        <w:tc>
          <w:tcPr>
            <w:tcW w:w="1413" w:type="pct"/>
            <w:tcBorders>
              <w:top w:val="single" w:sz="4" w:space="0" w:color="auto"/>
              <w:left w:val="single" w:sz="4" w:space="0" w:color="auto"/>
              <w:bottom w:val="single" w:sz="4" w:space="0" w:color="auto"/>
              <w:right w:val="single" w:sz="4" w:space="0" w:color="auto"/>
            </w:tcBorders>
            <w:vAlign w:val="center"/>
          </w:tcPr>
          <w:p w14:paraId="78055B8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CA_n258(G-H)</w:t>
            </w:r>
          </w:p>
        </w:tc>
        <w:tc>
          <w:tcPr>
            <w:tcW w:w="1059" w:type="pct"/>
            <w:tcBorders>
              <w:top w:val="nil"/>
              <w:left w:val="single" w:sz="4" w:space="0" w:color="auto"/>
              <w:bottom w:val="single" w:sz="4" w:space="0" w:color="auto"/>
              <w:right w:val="single" w:sz="4" w:space="0" w:color="auto"/>
            </w:tcBorders>
          </w:tcPr>
          <w:p w14:paraId="00960FFC" w14:textId="77777777" w:rsidR="002D1EFF" w:rsidRPr="007B6BD5" w:rsidRDefault="002D1EFF" w:rsidP="008D2B62">
            <w:pPr>
              <w:spacing w:after="0"/>
              <w:jc w:val="center"/>
              <w:rPr>
                <w:rFonts w:ascii="Arial" w:hAnsi="Arial"/>
                <w:sz w:val="18"/>
                <w:szCs w:val="18"/>
                <w:lang w:eastAsia="zh-CN"/>
              </w:rPr>
            </w:pPr>
          </w:p>
        </w:tc>
      </w:tr>
      <w:tr w:rsidR="002D1EFF" w:rsidRPr="007B6BD5" w14:paraId="26711933" w14:textId="77777777" w:rsidTr="008D2B62">
        <w:trPr>
          <w:jc w:val="center"/>
        </w:trPr>
        <w:tc>
          <w:tcPr>
            <w:tcW w:w="911" w:type="pct"/>
            <w:tcBorders>
              <w:top w:val="single" w:sz="4" w:space="0" w:color="auto"/>
              <w:left w:val="single" w:sz="4" w:space="0" w:color="auto"/>
              <w:bottom w:val="nil"/>
              <w:right w:val="single" w:sz="4" w:space="0" w:color="auto"/>
            </w:tcBorders>
          </w:tcPr>
          <w:p w14:paraId="6AC0B08A"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1061" w:type="pct"/>
            <w:tcBorders>
              <w:top w:val="single" w:sz="4" w:space="0" w:color="auto"/>
              <w:left w:val="single" w:sz="4" w:space="0" w:color="auto"/>
              <w:bottom w:val="nil"/>
              <w:right w:val="single" w:sz="4" w:space="0" w:color="auto"/>
            </w:tcBorders>
          </w:tcPr>
          <w:p w14:paraId="7D418D36"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56D3488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291485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A9021E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A240EB9" w14:textId="77777777" w:rsidTr="008D2B62">
        <w:trPr>
          <w:jc w:val="center"/>
        </w:trPr>
        <w:tc>
          <w:tcPr>
            <w:tcW w:w="911" w:type="pct"/>
            <w:tcBorders>
              <w:top w:val="nil"/>
              <w:left w:val="single" w:sz="4" w:space="0" w:color="auto"/>
              <w:bottom w:val="nil"/>
              <w:right w:val="single" w:sz="4" w:space="0" w:color="auto"/>
            </w:tcBorders>
          </w:tcPr>
          <w:p w14:paraId="5BE07D3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E2F751A"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DAC380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2EED06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3EBE6B38" w14:textId="77777777" w:rsidR="002D1EFF" w:rsidRPr="007B6BD5" w:rsidRDefault="002D1EFF" w:rsidP="008D2B62">
            <w:pPr>
              <w:spacing w:after="0"/>
              <w:jc w:val="center"/>
              <w:rPr>
                <w:rFonts w:ascii="Arial" w:hAnsi="Arial"/>
                <w:sz w:val="18"/>
                <w:szCs w:val="18"/>
                <w:lang w:eastAsia="zh-CN"/>
              </w:rPr>
            </w:pPr>
          </w:p>
        </w:tc>
      </w:tr>
      <w:tr w:rsidR="002D1EFF" w:rsidRPr="007B6BD5" w14:paraId="73D63406" w14:textId="77777777" w:rsidTr="008D2B62">
        <w:trPr>
          <w:jc w:val="center"/>
        </w:trPr>
        <w:tc>
          <w:tcPr>
            <w:tcW w:w="911" w:type="pct"/>
            <w:tcBorders>
              <w:top w:val="nil"/>
              <w:left w:val="single" w:sz="4" w:space="0" w:color="auto"/>
              <w:bottom w:val="nil"/>
              <w:right w:val="single" w:sz="4" w:space="0" w:color="auto"/>
            </w:tcBorders>
          </w:tcPr>
          <w:p w14:paraId="44559EB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3B654E1"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4E30E6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5ABACD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del w:id="7" w:author="ZTE-Ma Zhifeng" w:date="2025-11-04T11:15:00Z">
              <w:r w:rsidRPr="007B6BD5" w:rsidDel="00233237">
                <w:rPr>
                  <w:rFonts w:ascii="Arial" w:hAnsi="Arial"/>
                  <w:sz w:val="18"/>
                  <w:lang w:eastAsia="zh-CN" w:bidi="ar"/>
                </w:rPr>
                <w:delText>1</w:delText>
              </w:r>
              <w:r w:rsidDel="00233237">
                <w:rPr>
                  <w:rFonts w:ascii="Arial" w:hAnsi="Arial"/>
                  <w:sz w:val="18"/>
                  <w:lang w:eastAsia="zh-CN" w:bidi="ar"/>
                </w:rPr>
                <w:delText xml:space="preserve"> </w:delText>
              </w:r>
            </w:del>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16130C9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2DAC37E0" w14:textId="77777777" w:rsidTr="008D2B62">
        <w:trPr>
          <w:jc w:val="center"/>
        </w:trPr>
        <w:tc>
          <w:tcPr>
            <w:tcW w:w="911" w:type="pct"/>
            <w:tcBorders>
              <w:top w:val="nil"/>
              <w:left w:val="single" w:sz="4" w:space="0" w:color="auto"/>
              <w:bottom w:val="single" w:sz="4" w:space="0" w:color="auto"/>
              <w:right w:val="single" w:sz="4" w:space="0" w:color="auto"/>
            </w:tcBorders>
          </w:tcPr>
          <w:p w14:paraId="7B96B519"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FAE8813"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5A734D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AA20FB1"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del w:id="8" w:author="ZTE-Ma Zhifeng" w:date="2025-11-04T11:15:00Z">
              <w:r w:rsidRPr="007B6BD5" w:rsidDel="00233237">
                <w:rPr>
                  <w:rFonts w:ascii="Arial" w:hAnsi="Arial"/>
                  <w:sz w:val="18"/>
                  <w:lang w:eastAsia="zh-CN" w:bidi="ar"/>
                </w:rPr>
                <w:delText>1</w:delText>
              </w:r>
              <w:r w:rsidDel="00233237">
                <w:rPr>
                  <w:rFonts w:ascii="Arial" w:hAnsi="Arial"/>
                  <w:sz w:val="18"/>
                  <w:lang w:eastAsia="zh-CN" w:bidi="ar"/>
                </w:rPr>
                <w:delText xml:space="preserve"> </w:delText>
              </w:r>
            </w:del>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7640C400" w14:textId="77777777" w:rsidR="002D1EFF" w:rsidRPr="007B6BD5" w:rsidRDefault="002D1EFF" w:rsidP="008D2B62">
            <w:pPr>
              <w:spacing w:after="0"/>
              <w:jc w:val="center"/>
              <w:rPr>
                <w:rFonts w:ascii="Arial" w:hAnsi="Arial"/>
                <w:sz w:val="18"/>
                <w:szCs w:val="18"/>
                <w:lang w:eastAsia="zh-CN"/>
              </w:rPr>
            </w:pPr>
          </w:p>
        </w:tc>
      </w:tr>
      <w:tr w:rsidR="002D1EFF" w:rsidRPr="007B6BD5" w14:paraId="2A0B28F8" w14:textId="77777777" w:rsidTr="008D2B62">
        <w:trPr>
          <w:jc w:val="center"/>
        </w:trPr>
        <w:tc>
          <w:tcPr>
            <w:tcW w:w="911" w:type="pct"/>
            <w:tcBorders>
              <w:top w:val="single" w:sz="4" w:space="0" w:color="auto"/>
              <w:left w:val="single" w:sz="4" w:space="0" w:color="auto"/>
              <w:bottom w:val="nil"/>
              <w:right w:val="single" w:sz="4" w:space="0" w:color="auto"/>
            </w:tcBorders>
          </w:tcPr>
          <w:p w14:paraId="42E85A3A"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CA_n66A-n260(2A)</w:t>
            </w:r>
          </w:p>
        </w:tc>
        <w:tc>
          <w:tcPr>
            <w:tcW w:w="1061" w:type="pct"/>
            <w:tcBorders>
              <w:top w:val="single" w:sz="4" w:space="0" w:color="auto"/>
              <w:left w:val="single" w:sz="4" w:space="0" w:color="auto"/>
              <w:bottom w:val="nil"/>
              <w:right w:val="single" w:sz="4" w:space="0" w:color="auto"/>
            </w:tcBorders>
          </w:tcPr>
          <w:p w14:paraId="66DA325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5BCA3A8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835123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709479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11C2BB1" w14:textId="77777777" w:rsidTr="008D2B62">
        <w:trPr>
          <w:jc w:val="center"/>
        </w:trPr>
        <w:tc>
          <w:tcPr>
            <w:tcW w:w="911" w:type="pct"/>
            <w:tcBorders>
              <w:top w:val="nil"/>
              <w:left w:val="single" w:sz="4" w:space="0" w:color="auto"/>
              <w:bottom w:val="single" w:sz="4" w:space="0" w:color="auto"/>
              <w:right w:val="single" w:sz="4" w:space="0" w:color="auto"/>
            </w:tcBorders>
          </w:tcPr>
          <w:p w14:paraId="092F7AC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D85DF1C"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3CD259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026F0D6"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CA_n260(2A)</w:t>
            </w:r>
          </w:p>
        </w:tc>
        <w:tc>
          <w:tcPr>
            <w:tcW w:w="1059" w:type="pct"/>
            <w:tcBorders>
              <w:top w:val="nil"/>
              <w:left w:val="single" w:sz="4" w:space="0" w:color="auto"/>
              <w:bottom w:val="single" w:sz="4" w:space="0" w:color="auto"/>
              <w:right w:val="single" w:sz="4" w:space="0" w:color="auto"/>
            </w:tcBorders>
          </w:tcPr>
          <w:p w14:paraId="30F20E52" w14:textId="77777777" w:rsidR="002D1EFF" w:rsidRPr="007B6BD5" w:rsidRDefault="002D1EFF" w:rsidP="008D2B62">
            <w:pPr>
              <w:spacing w:after="0"/>
              <w:jc w:val="center"/>
              <w:rPr>
                <w:rFonts w:ascii="Arial" w:hAnsi="Arial"/>
                <w:sz w:val="18"/>
                <w:szCs w:val="18"/>
                <w:lang w:eastAsia="zh-CN"/>
              </w:rPr>
            </w:pPr>
          </w:p>
        </w:tc>
      </w:tr>
      <w:tr w:rsidR="002D1EFF" w:rsidRPr="007B6BD5" w14:paraId="55F8DC3D" w14:textId="77777777" w:rsidTr="008D2B62">
        <w:trPr>
          <w:jc w:val="center"/>
        </w:trPr>
        <w:tc>
          <w:tcPr>
            <w:tcW w:w="911" w:type="pct"/>
            <w:tcBorders>
              <w:top w:val="single" w:sz="4" w:space="0" w:color="auto"/>
              <w:left w:val="single" w:sz="4" w:space="0" w:color="auto"/>
              <w:bottom w:val="nil"/>
              <w:right w:val="single" w:sz="4" w:space="0" w:color="auto"/>
            </w:tcBorders>
          </w:tcPr>
          <w:p w14:paraId="40C4FF37"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CA_n66A-n260(3A)</w:t>
            </w:r>
          </w:p>
        </w:tc>
        <w:tc>
          <w:tcPr>
            <w:tcW w:w="1061" w:type="pct"/>
            <w:tcBorders>
              <w:top w:val="single" w:sz="4" w:space="0" w:color="auto"/>
              <w:left w:val="single" w:sz="4" w:space="0" w:color="auto"/>
              <w:bottom w:val="nil"/>
              <w:right w:val="single" w:sz="4" w:space="0" w:color="auto"/>
            </w:tcBorders>
          </w:tcPr>
          <w:p w14:paraId="607FB99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1F00DE0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F52A78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0F0EE7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6D6B0DF" w14:textId="77777777" w:rsidTr="008D2B62">
        <w:trPr>
          <w:jc w:val="center"/>
        </w:trPr>
        <w:tc>
          <w:tcPr>
            <w:tcW w:w="911" w:type="pct"/>
            <w:tcBorders>
              <w:top w:val="nil"/>
              <w:left w:val="single" w:sz="4" w:space="0" w:color="auto"/>
              <w:bottom w:val="single" w:sz="4" w:space="0" w:color="auto"/>
              <w:right w:val="single" w:sz="4" w:space="0" w:color="auto"/>
            </w:tcBorders>
          </w:tcPr>
          <w:p w14:paraId="4725F2EA"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5E4E44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9167FD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F3415B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CA_n260(3A)</w:t>
            </w:r>
          </w:p>
        </w:tc>
        <w:tc>
          <w:tcPr>
            <w:tcW w:w="1059" w:type="pct"/>
            <w:tcBorders>
              <w:top w:val="nil"/>
              <w:left w:val="single" w:sz="4" w:space="0" w:color="auto"/>
              <w:bottom w:val="single" w:sz="4" w:space="0" w:color="auto"/>
              <w:right w:val="single" w:sz="4" w:space="0" w:color="auto"/>
            </w:tcBorders>
          </w:tcPr>
          <w:p w14:paraId="4C32759C" w14:textId="77777777" w:rsidR="002D1EFF" w:rsidRPr="007B6BD5" w:rsidRDefault="002D1EFF" w:rsidP="008D2B62">
            <w:pPr>
              <w:spacing w:after="0"/>
              <w:jc w:val="center"/>
              <w:rPr>
                <w:rFonts w:ascii="Arial" w:hAnsi="Arial"/>
                <w:sz w:val="18"/>
                <w:szCs w:val="18"/>
                <w:lang w:eastAsia="zh-CN"/>
              </w:rPr>
            </w:pPr>
          </w:p>
        </w:tc>
      </w:tr>
      <w:tr w:rsidR="002D1EFF" w:rsidRPr="007B6BD5" w14:paraId="18B2321C" w14:textId="77777777" w:rsidTr="008D2B62">
        <w:trPr>
          <w:jc w:val="center"/>
        </w:trPr>
        <w:tc>
          <w:tcPr>
            <w:tcW w:w="911" w:type="pct"/>
            <w:tcBorders>
              <w:top w:val="single" w:sz="4" w:space="0" w:color="auto"/>
              <w:left w:val="single" w:sz="4" w:space="0" w:color="auto"/>
              <w:bottom w:val="nil"/>
              <w:right w:val="single" w:sz="4" w:space="0" w:color="auto"/>
            </w:tcBorders>
          </w:tcPr>
          <w:p w14:paraId="354C34A0"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CA_n66A-n260(4A)</w:t>
            </w:r>
          </w:p>
        </w:tc>
        <w:tc>
          <w:tcPr>
            <w:tcW w:w="1061" w:type="pct"/>
            <w:tcBorders>
              <w:top w:val="single" w:sz="4" w:space="0" w:color="auto"/>
              <w:left w:val="single" w:sz="4" w:space="0" w:color="auto"/>
              <w:bottom w:val="nil"/>
              <w:right w:val="single" w:sz="4" w:space="0" w:color="auto"/>
            </w:tcBorders>
          </w:tcPr>
          <w:p w14:paraId="478BC141"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5781C05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7BDA34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12CA49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D18510F" w14:textId="77777777" w:rsidTr="008D2B62">
        <w:trPr>
          <w:jc w:val="center"/>
        </w:trPr>
        <w:tc>
          <w:tcPr>
            <w:tcW w:w="911" w:type="pct"/>
            <w:tcBorders>
              <w:top w:val="nil"/>
              <w:left w:val="single" w:sz="4" w:space="0" w:color="auto"/>
              <w:bottom w:val="single" w:sz="4" w:space="0" w:color="auto"/>
              <w:right w:val="single" w:sz="4" w:space="0" w:color="auto"/>
            </w:tcBorders>
          </w:tcPr>
          <w:p w14:paraId="07391113"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350C285"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C434022"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B002DB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CA_n260(4A)</w:t>
            </w:r>
          </w:p>
        </w:tc>
        <w:tc>
          <w:tcPr>
            <w:tcW w:w="1059" w:type="pct"/>
            <w:tcBorders>
              <w:top w:val="nil"/>
              <w:left w:val="single" w:sz="4" w:space="0" w:color="auto"/>
              <w:bottom w:val="single" w:sz="4" w:space="0" w:color="auto"/>
              <w:right w:val="single" w:sz="4" w:space="0" w:color="auto"/>
            </w:tcBorders>
          </w:tcPr>
          <w:p w14:paraId="50E5DB3B" w14:textId="77777777" w:rsidR="002D1EFF" w:rsidRPr="007B6BD5" w:rsidRDefault="002D1EFF" w:rsidP="008D2B62">
            <w:pPr>
              <w:spacing w:after="0"/>
              <w:jc w:val="center"/>
              <w:rPr>
                <w:rFonts w:ascii="Arial" w:hAnsi="Arial"/>
                <w:sz w:val="18"/>
                <w:szCs w:val="18"/>
                <w:lang w:eastAsia="zh-CN"/>
              </w:rPr>
            </w:pPr>
          </w:p>
        </w:tc>
      </w:tr>
      <w:tr w:rsidR="002D1EFF" w:rsidRPr="007B6BD5" w14:paraId="15F3318E" w14:textId="77777777" w:rsidTr="008D2B62">
        <w:trPr>
          <w:jc w:val="center"/>
        </w:trPr>
        <w:tc>
          <w:tcPr>
            <w:tcW w:w="911" w:type="pct"/>
            <w:tcBorders>
              <w:top w:val="single" w:sz="4" w:space="0" w:color="auto"/>
              <w:left w:val="single" w:sz="4" w:space="0" w:color="auto"/>
              <w:bottom w:val="nil"/>
              <w:right w:val="single" w:sz="4" w:space="0" w:color="auto"/>
            </w:tcBorders>
          </w:tcPr>
          <w:p w14:paraId="48EA7222"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CA_n66A-n260(5A)</w:t>
            </w:r>
          </w:p>
        </w:tc>
        <w:tc>
          <w:tcPr>
            <w:tcW w:w="1061" w:type="pct"/>
            <w:tcBorders>
              <w:top w:val="single" w:sz="4" w:space="0" w:color="auto"/>
              <w:left w:val="single" w:sz="4" w:space="0" w:color="auto"/>
              <w:bottom w:val="nil"/>
              <w:right w:val="single" w:sz="4" w:space="0" w:color="auto"/>
            </w:tcBorders>
          </w:tcPr>
          <w:p w14:paraId="65295957"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7E555A62"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B79648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B1168E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B719A6F" w14:textId="77777777" w:rsidTr="008D2B62">
        <w:trPr>
          <w:jc w:val="center"/>
        </w:trPr>
        <w:tc>
          <w:tcPr>
            <w:tcW w:w="911" w:type="pct"/>
            <w:tcBorders>
              <w:top w:val="nil"/>
              <w:left w:val="single" w:sz="4" w:space="0" w:color="auto"/>
              <w:bottom w:val="single" w:sz="4" w:space="0" w:color="auto"/>
              <w:right w:val="single" w:sz="4" w:space="0" w:color="auto"/>
            </w:tcBorders>
          </w:tcPr>
          <w:p w14:paraId="2DC0C5F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777631B"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A21DC8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014DE3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CA_n260(5A)</w:t>
            </w:r>
          </w:p>
        </w:tc>
        <w:tc>
          <w:tcPr>
            <w:tcW w:w="1059" w:type="pct"/>
            <w:tcBorders>
              <w:top w:val="nil"/>
              <w:left w:val="single" w:sz="4" w:space="0" w:color="auto"/>
              <w:bottom w:val="single" w:sz="4" w:space="0" w:color="auto"/>
              <w:right w:val="single" w:sz="4" w:space="0" w:color="auto"/>
            </w:tcBorders>
          </w:tcPr>
          <w:p w14:paraId="5B9E856D" w14:textId="77777777" w:rsidR="002D1EFF" w:rsidRPr="007B6BD5" w:rsidRDefault="002D1EFF" w:rsidP="008D2B62">
            <w:pPr>
              <w:spacing w:after="0"/>
              <w:jc w:val="center"/>
              <w:rPr>
                <w:rFonts w:ascii="Arial" w:hAnsi="Arial"/>
                <w:sz w:val="18"/>
                <w:szCs w:val="18"/>
                <w:lang w:eastAsia="zh-CN"/>
              </w:rPr>
            </w:pPr>
          </w:p>
        </w:tc>
      </w:tr>
      <w:tr w:rsidR="002D1EFF" w:rsidRPr="007B6BD5" w14:paraId="6D044B27" w14:textId="77777777" w:rsidTr="008D2B62">
        <w:trPr>
          <w:jc w:val="center"/>
        </w:trPr>
        <w:tc>
          <w:tcPr>
            <w:tcW w:w="911" w:type="pct"/>
            <w:tcBorders>
              <w:top w:val="single" w:sz="4" w:space="0" w:color="auto"/>
              <w:left w:val="single" w:sz="4" w:space="0" w:color="auto"/>
              <w:bottom w:val="nil"/>
              <w:right w:val="single" w:sz="4" w:space="0" w:color="auto"/>
            </w:tcBorders>
          </w:tcPr>
          <w:p w14:paraId="003E8D7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CA_n66A-n260(6A)</w:t>
            </w:r>
          </w:p>
        </w:tc>
        <w:tc>
          <w:tcPr>
            <w:tcW w:w="1061" w:type="pct"/>
            <w:tcBorders>
              <w:top w:val="single" w:sz="4" w:space="0" w:color="auto"/>
              <w:left w:val="single" w:sz="4" w:space="0" w:color="auto"/>
              <w:bottom w:val="nil"/>
              <w:right w:val="single" w:sz="4" w:space="0" w:color="auto"/>
            </w:tcBorders>
          </w:tcPr>
          <w:p w14:paraId="7AC69CF1"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307FD405"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F59F7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3F3049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4330A04" w14:textId="77777777" w:rsidTr="008D2B62">
        <w:trPr>
          <w:jc w:val="center"/>
        </w:trPr>
        <w:tc>
          <w:tcPr>
            <w:tcW w:w="911" w:type="pct"/>
            <w:tcBorders>
              <w:top w:val="nil"/>
              <w:left w:val="single" w:sz="4" w:space="0" w:color="auto"/>
              <w:bottom w:val="single" w:sz="4" w:space="0" w:color="auto"/>
              <w:right w:val="single" w:sz="4" w:space="0" w:color="auto"/>
            </w:tcBorders>
          </w:tcPr>
          <w:p w14:paraId="58C414BF"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55CCDB5"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44C8F4B"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821F18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CA_n260(6A)</w:t>
            </w:r>
          </w:p>
        </w:tc>
        <w:tc>
          <w:tcPr>
            <w:tcW w:w="1059" w:type="pct"/>
            <w:tcBorders>
              <w:top w:val="nil"/>
              <w:left w:val="single" w:sz="4" w:space="0" w:color="auto"/>
              <w:bottom w:val="single" w:sz="4" w:space="0" w:color="auto"/>
              <w:right w:val="single" w:sz="4" w:space="0" w:color="auto"/>
            </w:tcBorders>
          </w:tcPr>
          <w:p w14:paraId="193AEA16" w14:textId="77777777" w:rsidR="002D1EFF" w:rsidRPr="007B6BD5" w:rsidRDefault="002D1EFF" w:rsidP="008D2B62">
            <w:pPr>
              <w:spacing w:after="0"/>
              <w:jc w:val="center"/>
              <w:rPr>
                <w:rFonts w:ascii="Arial" w:hAnsi="Arial"/>
                <w:sz w:val="18"/>
                <w:szCs w:val="18"/>
                <w:lang w:eastAsia="zh-CN"/>
              </w:rPr>
            </w:pPr>
          </w:p>
        </w:tc>
      </w:tr>
      <w:tr w:rsidR="002D1EFF" w:rsidRPr="007B6BD5" w14:paraId="38953E93" w14:textId="77777777" w:rsidTr="008D2B62">
        <w:trPr>
          <w:jc w:val="center"/>
        </w:trPr>
        <w:tc>
          <w:tcPr>
            <w:tcW w:w="911" w:type="pct"/>
            <w:tcBorders>
              <w:top w:val="single" w:sz="4" w:space="0" w:color="auto"/>
              <w:left w:val="single" w:sz="4" w:space="0" w:color="auto"/>
              <w:bottom w:val="nil"/>
              <w:right w:val="single" w:sz="4" w:space="0" w:color="auto"/>
            </w:tcBorders>
          </w:tcPr>
          <w:p w14:paraId="3513DB86"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CA_n66A-n260(7A)</w:t>
            </w:r>
          </w:p>
        </w:tc>
        <w:tc>
          <w:tcPr>
            <w:tcW w:w="1061" w:type="pct"/>
            <w:tcBorders>
              <w:top w:val="single" w:sz="4" w:space="0" w:color="auto"/>
              <w:left w:val="single" w:sz="4" w:space="0" w:color="auto"/>
              <w:bottom w:val="nil"/>
              <w:right w:val="single" w:sz="4" w:space="0" w:color="auto"/>
            </w:tcBorders>
          </w:tcPr>
          <w:p w14:paraId="55D973A1"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1235BA1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2FB1B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AC23C6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87B2093" w14:textId="77777777" w:rsidTr="008D2B62">
        <w:trPr>
          <w:jc w:val="center"/>
        </w:trPr>
        <w:tc>
          <w:tcPr>
            <w:tcW w:w="911" w:type="pct"/>
            <w:tcBorders>
              <w:top w:val="nil"/>
              <w:left w:val="single" w:sz="4" w:space="0" w:color="auto"/>
              <w:bottom w:val="single" w:sz="4" w:space="0" w:color="auto"/>
              <w:right w:val="single" w:sz="4" w:space="0" w:color="auto"/>
            </w:tcBorders>
          </w:tcPr>
          <w:p w14:paraId="508E557C"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F7245D8"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DEE5A7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C116FC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CA_n260(7A)</w:t>
            </w:r>
          </w:p>
        </w:tc>
        <w:tc>
          <w:tcPr>
            <w:tcW w:w="1059" w:type="pct"/>
            <w:tcBorders>
              <w:top w:val="nil"/>
              <w:left w:val="single" w:sz="4" w:space="0" w:color="auto"/>
              <w:bottom w:val="single" w:sz="4" w:space="0" w:color="auto"/>
              <w:right w:val="single" w:sz="4" w:space="0" w:color="auto"/>
            </w:tcBorders>
          </w:tcPr>
          <w:p w14:paraId="63F927DC" w14:textId="77777777" w:rsidR="002D1EFF" w:rsidRPr="007B6BD5" w:rsidRDefault="002D1EFF" w:rsidP="008D2B62">
            <w:pPr>
              <w:spacing w:after="0"/>
              <w:jc w:val="center"/>
              <w:rPr>
                <w:rFonts w:ascii="Arial" w:hAnsi="Arial"/>
                <w:sz w:val="18"/>
                <w:szCs w:val="18"/>
                <w:lang w:eastAsia="zh-CN"/>
              </w:rPr>
            </w:pPr>
          </w:p>
        </w:tc>
      </w:tr>
      <w:tr w:rsidR="002D1EFF" w:rsidRPr="007B6BD5" w14:paraId="2FCEC4E7" w14:textId="77777777" w:rsidTr="008D2B62">
        <w:trPr>
          <w:jc w:val="center"/>
        </w:trPr>
        <w:tc>
          <w:tcPr>
            <w:tcW w:w="911" w:type="pct"/>
            <w:tcBorders>
              <w:top w:val="single" w:sz="4" w:space="0" w:color="auto"/>
              <w:left w:val="single" w:sz="4" w:space="0" w:color="auto"/>
              <w:bottom w:val="nil"/>
              <w:right w:val="single" w:sz="4" w:space="0" w:color="auto"/>
            </w:tcBorders>
          </w:tcPr>
          <w:p w14:paraId="569D98B1"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CA_n66A-n260(8A)</w:t>
            </w:r>
          </w:p>
        </w:tc>
        <w:tc>
          <w:tcPr>
            <w:tcW w:w="1061" w:type="pct"/>
            <w:tcBorders>
              <w:top w:val="single" w:sz="4" w:space="0" w:color="auto"/>
              <w:left w:val="single" w:sz="4" w:space="0" w:color="auto"/>
              <w:bottom w:val="nil"/>
              <w:right w:val="single" w:sz="4" w:space="0" w:color="auto"/>
            </w:tcBorders>
          </w:tcPr>
          <w:p w14:paraId="76F7B0B7"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CA_n66A-n260A</w:t>
            </w:r>
          </w:p>
        </w:tc>
        <w:tc>
          <w:tcPr>
            <w:tcW w:w="556" w:type="pct"/>
            <w:tcBorders>
              <w:top w:val="single" w:sz="4" w:space="0" w:color="auto"/>
              <w:left w:val="single" w:sz="4" w:space="0" w:color="auto"/>
              <w:bottom w:val="single" w:sz="4" w:space="0" w:color="auto"/>
              <w:right w:val="single" w:sz="4" w:space="0" w:color="auto"/>
            </w:tcBorders>
          </w:tcPr>
          <w:p w14:paraId="17434455"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AA1416E"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757D68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60B86FF" w14:textId="77777777" w:rsidTr="008D2B62">
        <w:trPr>
          <w:jc w:val="center"/>
        </w:trPr>
        <w:tc>
          <w:tcPr>
            <w:tcW w:w="911" w:type="pct"/>
            <w:tcBorders>
              <w:top w:val="nil"/>
              <w:left w:val="single" w:sz="4" w:space="0" w:color="auto"/>
              <w:bottom w:val="single" w:sz="4" w:space="0" w:color="auto"/>
              <w:right w:val="single" w:sz="4" w:space="0" w:color="auto"/>
            </w:tcBorders>
          </w:tcPr>
          <w:p w14:paraId="2A64980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02A052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714D8F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5D3C137"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CA_n260(8A)</w:t>
            </w:r>
          </w:p>
        </w:tc>
        <w:tc>
          <w:tcPr>
            <w:tcW w:w="1059" w:type="pct"/>
            <w:tcBorders>
              <w:top w:val="nil"/>
              <w:left w:val="single" w:sz="4" w:space="0" w:color="auto"/>
              <w:bottom w:val="single" w:sz="4" w:space="0" w:color="auto"/>
              <w:right w:val="single" w:sz="4" w:space="0" w:color="auto"/>
            </w:tcBorders>
          </w:tcPr>
          <w:p w14:paraId="77A813C6" w14:textId="77777777" w:rsidR="002D1EFF" w:rsidRPr="007B6BD5" w:rsidRDefault="002D1EFF" w:rsidP="008D2B62">
            <w:pPr>
              <w:spacing w:after="0"/>
              <w:jc w:val="center"/>
              <w:rPr>
                <w:rFonts w:ascii="Arial" w:hAnsi="Arial"/>
                <w:sz w:val="18"/>
                <w:szCs w:val="18"/>
                <w:lang w:eastAsia="zh-CN"/>
              </w:rPr>
            </w:pPr>
          </w:p>
        </w:tc>
      </w:tr>
      <w:tr w:rsidR="002D1EFF" w:rsidRPr="007B6BD5" w14:paraId="56DFACE2" w14:textId="77777777" w:rsidTr="008D2B62">
        <w:trPr>
          <w:jc w:val="center"/>
        </w:trPr>
        <w:tc>
          <w:tcPr>
            <w:tcW w:w="911" w:type="pct"/>
            <w:tcBorders>
              <w:top w:val="single" w:sz="4" w:space="0" w:color="auto"/>
              <w:left w:val="single" w:sz="4" w:space="0" w:color="auto"/>
              <w:bottom w:val="nil"/>
              <w:right w:val="single" w:sz="4" w:space="0" w:color="auto"/>
            </w:tcBorders>
          </w:tcPr>
          <w:p w14:paraId="0346A60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CA_n66A-n260G</w:t>
            </w:r>
          </w:p>
        </w:tc>
        <w:tc>
          <w:tcPr>
            <w:tcW w:w="1061" w:type="pct"/>
            <w:tcBorders>
              <w:top w:val="single" w:sz="4" w:space="0" w:color="auto"/>
              <w:left w:val="single" w:sz="4" w:space="0" w:color="auto"/>
              <w:bottom w:val="nil"/>
              <w:right w:val="single" w:sz="4" w:space="0" w:color="auto"/>
            </w:tcBorders>
          </w:tcPr>
          <w:p w14:paraId="485D0A27"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CA_n66A-n260A/G</w:t>
            </w:r>
          </w:p>
        </w:tc>
        <w:tc>
          <w:tcPr>
            <w:tcW w:w="556" w:type="pct"/>
            <w:tcBorders>
              <w:top w:val="single" w:sz="4" w:space="0" w:color="auto"/>
              <w:left w:val="single" w:sz="4" w:space="0" w:color="auto"/>
              <w:bottom w:val="single" w:sz="4" w:space="0" w:color="auto"/>
              <w:right w:val="single" w:sz="4" w:space="0" w:color="auto"/>
            </w:tcBorders>
          </w:tcPr>
          <w:p w14:paraId="345B544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EBE38E3"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2991C4E"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4F072F6F" w14:textId="77777777" w:rsidTr="008D2B62">
        <w:trPr>
          <w:jc w:val="center"/>
        </w:trPr>
        <w:tc>
          <w:tcPr>
            <w:tcW w:w="911" w:type="pct"/>
            <w:tcBorders>
              <w:top w:val="nil"/>
              <w:left w:val="single" w:sz="4" w:space="0" w:color="auto"/>
              <w:bottom w:val="nil"/>
              <w:right w:val="single" w:sz="4" w:space="0" w:color="auto"/>
            </w:tcBorders>
          </w:tcPr>
          <w:p w14:paraId="5DF83E0E"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77184C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8FF195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D7BD2AE"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424E4057" w14:textId="77777777" w:rsidR="002D1EFF" w:rsidRPr="007B6BD5" w:rsidRDefault="002D1EFF" w:rsidP="008D2B62">
            <w:pPr>
              <w:spacing w:after="0"/>
              <w:jc w:val="center"/>
              <w:rPr>
                <w:rFonts w:ascii="Arial" w:hAnsi="Arial"/>
                <w:sz w:val="18"/>
                <w:szCs w:val="18"/>
                <w:lang w:eastAsia="zh-CN"/>
              </w:rPr>
            </w:pPr>
          </w:p>
        </w:tc>
      </w:tr>
      <w:tr w:rsidR="002D1EFF" w:rsidRPr="007B6BD5" w14:paraId="5F843717" w14:textId="77777777" w:rsidTr="008D2B62">
        <w:trPr>
          <w:jc w:val="center"/>
        </w:trPr>
        <w:tc>
          <w:tcPr>
            <w:tcW w:w="911" w:type="pct"/>
            <w:tcBorders>
              <w:top w:val="nil"/>
              <w:left w:val="single" w:sz="4" w:space="0" w:color="auto"/>
              <w:bottom w:val="nil"/>
              <w:right w:val="single" w:sz="4" w:space="0" w:color="auto"/>
            </w:tcBorders>
          </w:tcPr>
          <w:p w14:paraId="61B38964"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FAAB9E3"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3AA1D46"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031B7D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E654E9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4DEC3723" w14:textId="77777777" w:rsidTr="008D2B62">
        <w:trPr>
          <w:jc w:val="center"/>
        </w:trPr>
        <w:tc>
          <w:tcPr>
            <w:tcW w:w="911" w:type="pct"/>
            <w:tcBorders>
              <w:top w:val="nil"/>
              <w:left w:val="single" w:sz="4" w:space="0" w:color="auto"/>
              <w:bottom w:val="nil"/>
              <w:right w:val="single" w:sz="4" w:space="0" w:color="auto"/>
            </w:tcBorders>
          </w:tcPr>
          <w:p w14:paraId="6E4265D2"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4490DFF"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1AAA7E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AF858EF"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747880A5"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3193C8E3" w14:textId="77777777" w:rsidTr="008D2B62">
        <w:trPr>
          <w:jc w:val="center"/>
        </w:trPr>
        <w:tc>
          <w:tcPr>
            <w:tcW w:w="911" w:type="pct"/>
            <w:tcBorders>
              <w:top w:val="nil"/>
              <w:left w:val="single" w:sz="4" w:space="0" w:color="auto"/>
              <w:bottom w:val="nil"/>
              <w:right w:val="single" w:sz="4" w:space="0" w:color="auto"/>
            </w:tcBorders>
          </w:tcPr>
          <w:p w14:paraId="7A0C1859"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D0EF7FB"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24C3686"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0D45A1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D91130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0D2EAD8D" w14:textId="77777777" w:rsidTr="008D2B62">
        <w:trPr>
          <w:jc w:val="center"/>
        </w:trPr>
        <w:tc>
          <w:tcPr>
            <w:tcW w:w="911" w:type="pct"/>
            <w:tcBorders>
              <w:top w:val="nil"/>
              <w:left w:val="single" w:sz="4" w:space="0" w:color="auto"/>
              <w:bottom w:val="single" w:sz="4" w:space="0" w:color="auto"/>
              <w:right w:val="single" w:sz="4" w:space="0" w:color="auto"/>
            </w:tcBorders>
          </w:tcPr>
          <w:p w14:paraId="0D8E8209"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F1F5761"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6068025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12EEF9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50A96258"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6990AB69" w14:textId="77777777" w:rsidTr="008D2B62">
        <w:trPr>
          <w:jc w:val="center"/>
        </w:trPr>
        <w:tc>
          <w:tcPr>
            <w:tcW w:w="911" w:type="pct"/>
            <w:tcBorders>
              <w:top w:val="single" w:sz="4" w:space="0" w:color="auto"/>
              <w:left w:val="single" w:sz="4" w:space="0" w:color="auto"/>
              <w:bottom w:val="nil"/>
              <w:right w:val="single" w:sz="4" w:space="0" w:color="auto"/>
            </w:tcBorders>
          </w:tcPr>
          <w:p w14:paraId="52C4BD0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CA_n66A-n260H</w:t>
            </w:r>
          </w:p>
        </w:tc>
        <w:tc>
          <w:tcPr>
            <w:tcW w:w="1061" w:type="pct"/>
            <w:tcBorders>
              <w:top w:val="single" w:sz="4" w:space="0" w:color="auto"/>
              <w:left w:val="single" w:sz="4" w:space="0" w:color="auto"/>
              <w:bottom w:val="nil"/>
              <w:right w:val="single" w:sz="4" w:space="0" w:color="auto"/>
            </w:tcBorders>
          </w:tcPr>
          <w:p w14:paraId="6095C330"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CA_n66A-n260A/G/H</w:t>
            </w:r>
          </w:p>
        </w:tc>
        <w:tc>
          <w:tcPr>
            <w:tcW w:w="556" w:type="pct"/>
            <w:tcBorders>
              <w:top w:val="single" w:sz="4" w:space="0" w:color="auto"/>
              <w:left w:val="single" w:sz="4" w:space="0" w:color="auto"/>
              <w:bottom w:val="single" w:sz="4" w:space="0" w:color="auto"/>
              <w:right w:val="single" w:sz="4" w:space="0" w:color="auto"/>
            </w:tcBorders>
          </w:tcPr>
          <w:p w14:paraId="6C6DE10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E5DB1AA"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B75998D"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79C31CA1" w14:textId="77777777" w:rsidTr="008D2B62">
        <w:trPr>
          <w:jc w:val="center"/>
        </w:trPr>
        <w:tc>
          <w:tcPr>
            <w:tcW w:w="911" w:type="pct"/>
            <w:tcBorders>
              <w:top w:val="nil"/>
              <w:left w:val="single" w:sz="4" w:space="0" w:color="auto"/>
              <w:bottom w:val="nil"/>
              <w:right w:val="single" w:sz="4" w:space="0" w:color="auto"/>
            </w:tcBorders>
          </w:tcPr>
          <w:p w14:paraId="6E0CB84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9067386"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78AE61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6A92D42"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533A2C52" w14:textId="77777777" w:rsidR="002D1EFF" w:rsidRPr="007B6BD5" w:rsidRDefault="002D1EFF" w:rsidP="008D2B62">
            <w:pPr>
              <w:spacing w:after="0"/>
              <w:jc w:val="center"/>
              <w:rPr>
                <w:rFonts w:ascii="Arial" w:hAnsi="Arial"/>
                <w:sz w:val="18"/>
                <w:szCs w:val="18"/>
                <w:lang w:eastAsia="zh-CN"/>
              </w:rPr>
            </w:pPr>
          </w:p>
        </w:tc>
      </w:tr>
      <w:tr w:rsidR="002D1EFF" w:rsidRPr="007B6BD5" w14:paraId="27F463BE" w14:textId="77777777" w:rsidTr="008D2B62">
        <w:trPr>
          <w:jc w:val="center"/>
        </w:trPr>
        <w:tc>
          <w:tcPr>
            <w:tcW w:w="911" w:type="pct"/>
            <w:tcBorders>
              <w:top w:val="nil"/>
              <w:left w:val="single" w:sz="4" w:space="0" w:color="auto"/>
              <w:bottom w:val="nil"/>
              <w:right w:val="single" w:sz="4" w:space="0" w:color="auto"/>
            </w:tcBorders>
          </w:tcPr>
          <w:p w14:paraId="4D2E3A55"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180B3D0"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417ED960"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A66152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946B0AA"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55DCF473" w14:textId="77777777" w:rsidTr="008D2B62">
        <w:trPr>
          <w:jc w:val="center"/>
        </w:trPr>
        <w:tc>
          <w:tcPr>
            <w:tcW w:w="911" w:type="pct"/>
            <w:tcBorders>
              <w:top w:val="nil"/>
              <w:left w:val="single" w:sz="4" w:space="0" w:color="auto"/>
              <w:bottom w:val="nil"/>
              <w:right w:val="single" w:sz="4" w:space="0" w:color="auto"/>
            </w:tcBorders>
          </w:tcPr>
          <w:p w14:paraId="65A33EC5"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42AC0819"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CBF7C93"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91AF6E8"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5A7F0483"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56F96C81" w14:textId="77777777" w:rsidTr="008D2B62">
        <w:trPr>
          <w:jc w:val="center"/>
        </w:trPr>
        <w:tc>
          <w:tcPr>
            <w:tcW w:w="911" w:type="pct"/>
            <w:tcBorders>
              <w:top w:val="nil"/>
              <w:left w:val="single" w:sz="4" w:space="0" w:color="auto"/>
              <w:bottom w:val="nil"/>
              <w:right w:val="single" w:sz="4" w:space="0" w:color="auto"/>
            </w:tcBorders>
          </w:tcPr>
          <w:p w14:paraId="189AB7F8"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29076EB"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B2ED655"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EE1673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841FFA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35B21099" w14:textId="77777777" w:rsidTr="008D2B62">
        <w:trPr>
          <w:jc w:val="center"/>
        </w:trPr>
        <w:tc>
          <w:tcPr>
            <w:tcW w:w="911" w:type="pct"/>
            <w:tcBorders>
              <w:top w:val="nil"/>
              <w:left w:val="single" w:sz="4" w:space="0" w:color="auto"/>
              <w:bottom w:val="single" w:sz="4" w:space="0" w:color="auto"/>
              <w:right w:val="single" w:sz="4" w:space="0" w:color="auto"/>
            </w:tcBorders>
          </w:tcPr>
          <w:p w14:paraId="39C46B9A"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3F60CB83"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F6C2EE3"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44FB38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30A7F015"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64BDEB53" w14:textId="77777777" w:rsidTr="008D2B62">
        <w:trPr>
          <w:jc w:val="center"/>
        </w:trPr>
        <w:tc>
          <w:tcPr>
            <w:tcW w:w="911" w:type="pct"/>
            <w:tcBorders>
              <w:top w:val="single" w:sz="4" w:space="0" w:color="auto"/>
              <w:left w:val="single" w:sz="4" w:space="0" w:color="auto"/>
              <w:bottom w:val="nil"/>
              <w:right w:val="single" w:sz="4" w:space="0" w:color="auto"/>
            </w:tcBorders>
          </w:tcPr>
          <w:p w14:paraId="0B33958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CA_n66A-n260I</w:t>
            </w:r>
          </w:p>
        </w:tc>
        <w:tc>
          <w:tcPr>
            <w:tcW w:w="1061" w:type="pct"/>
            <w:tcBorders>
              <w:top w:val="single" w:sz="4" w:space="0" w:color="auto"/>
              <w:left w:val="single" w:sz="4" w:space="0" w:color="auto"/>
              <w:bottom w:val="nil"/>
              <w:right w:val="single" w:sz="4" w:space="0" w:color="auto"/>
            </w:tcBorders>
          </w:tcPr>
          <w:p w14:paraId="54FCFF23"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w:t>
            </w:r>
          </w:p>
        </w:tc>
        <w:tc>
          <w:tcPr>
            <w:tcW w:w="556" w:type="pct"/>
            <w:tcBorders>
              <w:top w:val="single" w:sz="4" w:space="0" w:color="auto"/>
              <w:left w:val="single" w:sz="4" w:space="0" w:color="auto"/>
              <w:bottom w:val="single" w:sz="4" w:space="0" w:color="auto"/>
              <w:right w:val="single" w:sz="4" w:space="0" w:color="auto"/>
            </w:tcBorders>
          </w:tcPr>
          <w:p w14:paraId="08D4D56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80BBBA3"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52A59A6"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782AC906" w14:textId="77777777" w:rsidTr="008D2B62">
        <w:trPr>
          <w:jc w:val="center"/>
        </w:trPr>
        <w:tc>
          <w:tcPr>
            <w:tcW w:w="911" w:type="pct"/>
            <w:tcBorders>
              <w:top w:val="nil"/>
              <w:left w:val="single" w:sz="4" w:space="0" w:color="auto"/>
              <w:bottom w:val="nil"/>
              <w:right w:val="single" w:sz="4" w:space="0" w:color="auto"/>
            </w:tcBorders>
          </w:tcPr>
          <w:p w14:paraId="64F9CDEE"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E5E0A30"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8B9AE6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6646C86"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35A438FB" w14:textId="77777777" w:rsidR="002D1EFF" w:rsidRPr="007B6BD5" w:rsidRDefault="002D1EFF" w:rsidP="008D2B62">
            <w:pPr>
              <w:spacing w:after="0"/>
              <w:jc w:val="center"/>
              <w:rPr>
                <w:rFonts w:ascii="Arial" w:hAnsi="Arial"/>
                <w:sz w:val="18"/>
                <w:szCs w:val="18"/>
                <w:lang w:eastAsia="zh-CN"/>
              </w:rPr>
            </w:pPr>
          </w:p>
        </w:tc>
      </w:tr>
      <w:tr w:rsidR="002D1EFF" w:rsidRPr="007B6BD5" w14:paraId="1D19D938" w14:textId="77777777" w:rsidTr="008D2B62">
        <w:trPr>
          <w:jc w:val="center"/>
        </w:trPr>
        <w:tc>
          <w:tcPr>
            <w:tcW w:w="911" w:type="pct"/>
            <w:tcBorders>
              <w:top w:val="nil"/>
              <w:left w:val="single" w:sz="4" w:space="0" w:color="auto"/>
              <w:bottom w:val="nil"/>
              <w:right w:val="single" w:sz="4" w:space="0" w:color="auto"/>
            </w:tcBorders>
          </w:tcPr>
          <w:p w14:paraId="1C6EF533"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67C16F7B"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2DEA63E"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9C42D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FBDBD7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0C137C83" w14:textId="77777777" w:rsidTr="008D2B62">
        <w:trPr>
          <w:jc w:val="center"/>
        </w:trPr>
        <w:tc>
          <w:tcPr>
            <w:tcW w:w="911" w:type="pct"/>
            <w:tcBorders>
              <w:top w:val="nil"/>
              <w:left w:val="single" w:sz="4" w:space="0" w:color="auto"/>
              <w:bottom w:val="nil"/>
              <w:right w:val="single" w:sz="4" w:space="0" w:color="auto"/>
            </w:tcBorders>
          </w:tcPr>
          <w:p w14:paraId="03AEF72A"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6A4CB41D"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BA69CAC"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1D527AF"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49603D10"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79FDD97B" w14:textId="77777777" w:rsidTr="008D2B62">
        <w:trPr>
          <w:jc w:val="center"/>
        </w:trPr>
        <w:tc>
          <w:tcPr>
            <w:tcW w:w="911" w:type="pct"/>
            <w:tcBorders>
              <w:top w:val="nil"/>
              <w:left w:val="single" w:sz="4" w:space="0" w:color="auto"/>
              <w:bottom w:val="nil"/>
              <w:right w:val="single" w:sz="4" w:space="0" w:color="auto"/>
            </w:tcBorders>
          </w:tcPr>
          <w:p w14:paraId="629C5E11"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3D1A006"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BF4C498"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826E0D3"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68BBDD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5D0C307C" w14:textId="77777777" w:rsidTr="008D2B62">
        <w:trPr>
          <w:jc w:val="center"/>
        </w:trPr>
        <w:tc>
          <w:tcPr>
            <w:tcW w:w="911" w:type="pct"/>
            <w:tcBorders>
              <w:top w:val="nil"/>
              <w:left w:val="single" w:sz="4" w:space="0" w:color="auto"/>
              <w:bottom w:val="single" w:sz="4" w:space="0" w:color="auto"/>
              <w:right w:val="single" w:sz="4" w:space="0" w:color="auto"/>
            </w:tcBorders>
          </w:tcPr>
          <w:p w14:paraId="1A8D4CBB"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39C55DF4"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63B22012"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38548D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6B48A5C4"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6369CAAD" w14:textId="77777777" w:rsidTr="008D2B62">
        <w:trPr>
          <w:jc w:val="center"/>
        </w:trPr>
        <w:tc>
          <w:tcPr>
            <w:tcW w:w="911" w:type="pct"/>
            <w:tcBorders>
              <w:top w:val="single" w:sz="4" w:space="0" w:color="auto"/>
              <w:left w:val="single" w:sz="4" w:space="0" w:color="auto"/>
              <w:bottom w:val="nil"/>
              <w:right w:val="single" w:sz="4" w:space="0" w:color="auto"/>
            </w:tcBorders>
          </w:tcPr>
          <w:p w14:paraId="37ACEE9F" w14:textId="77777777" w:rsidR="002D1EFF" w:rsidRPr="007B6BD5" w:rsidRDefault="002D1EFF" w:rsidP="008D2B62">
            <w:pPr>
              <w:keepNext/>
              <w:spacing w:after="0"/>
              <w:jc w:val="center"/>
              <w:rPr>
                <w:rFonts w:ascii="Arial" w:hAnsi="Arial" w:cs="Arial"/>
                <w:sz w:val="18"/>
                <w:szCs w:val="18"/>
                <w:lang w:eastAsia="ja-JP"/>
              </w:rPr>
            </w:pPr>
            <w:r w:rsidRPr="007B6BD5">
              <w:rPr>
                <w:rFonts w:ascii="Arial" w:hAnsi="Arial"/>
                <w:sz w:val="18"/>
                <w:szCs w:val="18"/>
                <w:lang w:eastAsia="ja-JP"/>
              </w:rPr>
              <w:lastRenderedPageBreak/>
              <w:t>CA_n66A-n260J</w:t>
            </w:r>
          </w:p>
        </w:tc>
        <w:tc>
          <w:tcPr>
            <w:tcW w:w="1061" w:type="pct"/>
            <w:tcBorders>
              <w:top w:val="single" w:sz="4" w:space="0" w:color="auto"/>
              <w:left w:val="single" w:sz="4" w:space="0" w:color="auto"/>
              <w:bottom w:val="nil"/>
              <w:right w:val="single" w:sz="4" w:space="0" w:color="auto"/>
            </w:tcBorders>
          </w:tcPr>
          <w:p w14:paraId="004B20FC" w14:textId="77777777" w:rsidR="002D1EFF" w:rsidRPr="007B6BD5" w:rsidRDefault="002D1EFF" w:rsidP="008D2B62">
            <w:pPr>
              <w:keepNext/>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w:t>
            </w:r>
          </w:p>
        </w:tc>
        <w:tc>
          <w:tcPr>
            <w:tcW w:w="556" w:type="pct"/>
            <w:tcBorders>
              <w:top w:val="single" w:sz="4" w:space="0" w:color="auto"/>
              <w:left w:val="single" w:sz="4" w:space="0" w:color="auto"/>
              <w:bottom w:val="single" w:sz="4" w:space="0" w:color="auto"/>
              <w:right w:val="single" w:sz="4" w:space="0" w:color="auto"/>
            </w:tcBorders>
          </w:tcPr>
          <w:p w14:paraId="5D3D0124" w14:textId="77777777" w:rsidR="002D1EFF" w:rsidRPr="007B6BD5" w:rsidRDefault="002D1EFF" w:rsidP="008D2B62">
            <w:pPr>
              <w:keepNext/>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861B89F" w14:textId="77777777" w:rsidR="002D1EFF" w:rsidRPr="007B6BD5" w:rsidRDefault="002D1EFF" w:rsidP="008D2B62">
            <w:pPr>
              <w:keepNext/>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7F454E6" w14:textId="77777777" w:rsidR="002D1EFF" w:rsidRPr="007B6BD5" w:rsidRDefault="002D1EFF" w:rsidP="008D2B62">
            <w:pPr>
              <w:keepNext/>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7E05396D" w14:textId="77777777" w:rsidTr="008D2B62">
        <w:trPr>
          <w:jc w:val="center"/>
        </w:trPr>
        <w:tc>
          <w:tcPr>
            <w:tcW w:w="911" w:type="pct"/>
            <w:tcBorders>
              <w:top w:val="nil"/>
              <w:left w:val="single" w:sz="4" w:space="0" w:color="auto"/>
              <w:bottom w:val="nil"/>
              <w:right w:val="single" w:sz="4" w:space="0" w:color="auto"/>
            </w:tcBorders>
          </w:tcPr>
          <w:p w14:paraId="6C9147DB" w14:textId="77777777" w:rsidR="002D1EFF" w:rsidRPr="007B6BD5" w:rsidRDefault="002D1EFF" w:rsidP="008D2B62">
            <w:pPr>
              <w:keepNext/>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C7E83D0" w14:textId="77777777" w:rsidR="002D1EFF" w:rsidRPr="007B6BD5" w:rsidRDefault="002D1EFF" w:rsidP="008D2B62">
            <w:pPr>
              <w:keepNext/>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C9381BA" w14:textId="77777777" w:rsidR="002D1EFF" w:rsidRPr="007B6BD5" w:rsidRDefault="002D1EFF" w:rsidP="008D2B62">
            <w:pPr>
              <w:keepNext/>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1E49B22" w14:textId="77777777" w:rsidR="002D1EFF" w:rsidRPr="007B6BD5" w:rsidRDefault="002D1EFF" w:rsidP="008D2B62">
            <w:pPr>
              <w:keepNext/>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3A2023AB" w14:textId="77777777" w:rsidR="002D1EFF" w:rsidRPr="007B6BD5" w:rsidRDefault="002D1EFF" w:rsidP="008D2B62">
            <w:pPr>
              <w:keepNext/>
              <w:spacing w:after="0"/>
              <w:jc w:val="center"/>
              <w:rPr>
                <w:rFonts w:ascii="Arial" w:hAnsi="Arial"/>
                <w:sz w:val="18"/>
                <w:szCs w:val="18"/>
                <w:lang w:eastAsia="zh-CN"/>
              </w:rPr>
            </w:pPr>
          </w:p>
        </w:tc>
      </w:tr>
      <w:tr w:rsidR="002D1EFF" w:rsidRPr="007B6BD5" w14:paraId="5DFA4C9C" w14:textId="77777777" w:rsidTr="008D2B62">
        <w:trPr>
          <w:jc w:val="center"/>
        </w:trPr>
        <w:tc>
          <w:tcPr>
            <w:tcW w:w="911" w:type="pct"/>
            <w:tcBorders>
              <w:top w:val="nil"/>
              <w:left w:val="single" w:sz="4" w:space="0" w:color="auto"/>
              <w:bottom w:val="nil"/>
              <w:right w:val="single" w:sz="4" w:space="0" w:color="auto"/>
            </w:tcBorders>
          </w:tcPr>
          <w:p w14:paraId="2979076E"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31ED21E"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06F837D"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114544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3F15FF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67049AE5" w14:textId="77777777" w:rsidTr="008D2B62">
        <w:trPr>
          <w:jc w:val="center"/>
        </w:trPr>
        <w:tc>
          <w:tcPr>
            <w:tcW w:w="911" w:type="pct"/>
            <w:tcBorders>
              <w:top w:val="nil"/>
              <w:left w:val="single" w:sz="4" w:space="0" w:color="auto"/>
              <w:bottom w:val="nil"/>
              <w:right w:val="single" w:sz="4" w:space="0" w:color="auto"/>
            </w:tcBorders>
          </w:tcPr>
          <w:p w14:paraId="6659DA83"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020CC60"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254D513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231C316"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6A15F27D"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67D06E7D" w14:textId="77777777" w:rsidTr="008D2B62">
        <w:trPr>
          <w:jc w:val="center"/>
        </w:trPr>
        <w:tc>
          <w:tcPr>
            <w:tcW w:w="911" w:type="pct"/>
            <w:tcBorders>
              <w:top w:val="nil"/>
              <w:left w:val="single" w:sz="4" w:space="0" w:color="auto"/>
              <w:bottom w:val="nil"/>
              <w:right w:val="single" w:sz="4" w:space="0" w:color="auto"/>
            </w:tcBorders>
          </w:tcPr>
          <w:p w14:paraId="36B73C34"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E8D57C8"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F6D52AB"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009611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2DF33B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54EB013B" w14:textId="77777777" w:rsidTr="008D2B62">
        <w:trPr>
          <w:jc w:val="center"/>
        </w:trPr>
        <w:tc>
          <w:tcPr>
            <w:tcW w:w="911" w:type="pct"/>
            <w:tcBorders>
              <w:top w:val="nil"/>
              <w:left w:val="single" w:sz="4" w:space="0" w:color="auto"/>
              <w:bottom w:val="single" w:sz="4" w:space="0" w:color="auto"/>
              <w:right w:val="single" w:sz="4" w:space="0" w:color="auto"/>
            </w:tcBorders>
          </w:tcPr>
          <w:p w14:paraId="422B9E48"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1E640713"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E70325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148875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J</w:t>
            </w:r>
          </w:p>
        </w:tc>
        <w:tc>
          <w:tcPr>
            <w:tcW w:w="1059" w:type="pct"/>
            <w:tcBorders>
              <w:top w:val="nil"/>
              <w:left w:val="single" w:sz="4" w:space="0" w:color="auto"/>
              <w:bottom w:val="single" w:sz="4" w:space="0" w:color="auto"/>
              <w:right w:val="single" w:sz="4" w:space="0" w:color="auto"/>
            </w:tcBorders>
          </w:tcPr>
          <w:p w14:paraId="467D6DD3"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1EDD3C09" w14:textId="77777777" w:rsidTr="008D2B62">
        <w:trPr>
          <w:jc w:val="center"/>
        </w:trPr>
        <w:tc>
          <w:tcPr>
            <w:tcW w:w="911" w:type="pct"/>
            <w:tcBorders>
              <w:top w:val="single" w:sz="4" w:space="0" w:color="auto"/>
              <w:left w:val="single" w:sz="4" w:space="0" w:color="auto"/>
              <w:bottom w:val="nil"/>
              <w:right w:val="single" w:sz="4" w:space="0" w:color="auto"/>
            </w:tcBorders>
          </w:tcPr>
          <w:p w14:paraId="569B1C82"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CA_n66A-n260K</w:t>
            </w:r>
          </w:p>
        </w:tc>
        <w:tc>
          <w:tcPr>
            <w:tcW w:w="1061" w:type="pct"/>
            <w:tcBorders>
              <w:top w:val="single" w:sz="4" w:space="0" w:color="auto"/>
              <w:left w:val="single" w:sz="4" w:space="0" w:color="auto"/>
              <w:bottom w:val="nil"/>
              <w:right w:val="single" w:sz="4" w:space="0" w:color="auto"/>
            </w:tcBorders>
          </w:tcPr>
          <w:p w14:paraId="17A18C8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w:t>
            </w:r>
          </w:p>
        </w:tc>
        <w:tc>
          <w:tcPr>
            <w:tcW w:w="556" w:type="pct"/>
            <w:tcBorders>
              <w:top w:val="single" w:sz="4" w:space="0" w:color="auto"/>
              <w:left w:val="single" w:sz="4" w:space="0" w:color="auto"/>
              <w:bottom w:val="single" w:sz="4" w:space="0" w:color="auto"/>
              <w:right w:val="single" w:sz="4" w:space="0" w:color="auto"/>
            </w:tcBorders>
          </w:tcPr>
          <w:p w14:paraId="2B99071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8B0B97F"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EC8F7F5"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122C8FC1" w14:textId="77777777" w:rsidTr="008D2B62">
        <w:trPr>
          <w:jc w:val="center"/>
        </w:trPr>
        <w:tc>
          <w:tcPr>
            <w:tcW w:w="911" w:type="pct"/>
            <w:tcBorders>
              <w:top w:val="nil"/>
              <w:left w:val="single" w:sz="4" w:space="0" w:color="auto"/>
              <w:bottom w:val="nil"/>
              <w:right w:val="single" w:sz="4" w:space="0" w:color="auto"/>
            </w:tcBorders>
          </w:tcPr>
          <w:p w14:paraId="2854EA6E"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CB24A8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EE25C09"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CF19F30"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2C74A6B7" w14:textId="77777777" w:rsidR="002D1EFF" w:rsidRPr="007B6BD5" w:rsidRDefault="002D1EFF" w:rsidP="008D2B62">
            <w:pPr>
              <w:spacing w:after="0"/>
              <w:jc w:val="center"/>
              <w:rPr>
                <w:rFonts w:ascii="Arial" w:hAnsi="Arial"/>
                <w:sz w:val="18"/>
                <w:szCs w:val="18"/>
                <w:lang w:eastAsia="zh-CN"/>
              </w:rPr>
            </w:pPr>
          </w:p>
        </w:tc>
      </w:tr>
      <w:tr w:rsidR="002D1EFF" w:rsidRPr="007B6BD5" w14:paraId="3F10270C" w14:textId="77777777" w:rsidTr="008D2B62">
        <w:trPr>
          <w:jc w:val="center"/>
        </w:trPr>
        <w:tc>
          <w:tcPr>
            <w:tcW w:w="911" w:type="pct"/>
            <w:tcBorders>
              <w:top w:val="nil"/>
              <w:left w:val="single" w:sz="4" w:space="0" w:color="auto"/>
              <w:bottom w:val="nil"/>
              <w:right w:val="single" w:sz="4" w:space="0" w:color="auto"/>
            </w:tcBorders>
          </w:tcPr>
          <w:p w14:paraId="52938759"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0BC4FEE"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35314D5"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553122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EEB971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330FFBD2" w14:textId="77777777" w:rsidTr="008D2B62">
        <w:trPr>
          <w:jc w:val="center"/>
        </w:trPr>
        <w:tc>
          <w:tcPr>
            <w:tcW w:w="911" w:type="pct"/>
            <w:tcBorders>
              <w:top w:val="nil"/>
              <w:left w:val="single" w:sz="4" w:space="0" w:color="auto"/>
              <w:bottom w:val="nil"/>
              <w:right w:val="single" w:sz="4" w:space="0" w:color="auto"/>
            </w:tcBorders>
          </w:tcPr>
          <w:p w14:paraId="69B6BB18"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234695A"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4FBA6F2C"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E47BDC8"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6148707B"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2F811400" w14:textId="77777777" w:rsidTr="008D2B62">
        <w:trPr>
          <w:jc w:val="center"/>
        </w:trPr>
        <w:tc>
          <w:tcPr>
            <w:tcW w:w="911" w:type="pct"/>
            <w:tcBorders>
              <w:top w:val="nil"/>
              <w:left w:val="single" w:sz="4" w:space="0" w:color="auto"/>
              <w:bottom w:val="nil"/>
              <w:right w:val="single" w:sz="4" w:space="0" w:color="auto"/>
            </w:tcBorders>
          </w:tcPr>
          <w:p w14:paraId="073C78AA"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5EDCF46"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F358F23"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4C1225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04EF105"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7CF16830" w14:textId="77777777" w:rsidTr="008D2B62">
        <w:trPr>
          <w:jc w:val="center"/>
        </w:trPr>
        <w:tc>
          <w:tcPr>
            <w:tcW w:w="911" w:type="pct"/>
            <w:tcBorders>
              <w:top w:val="nil"/>
              <w:left w:val="single" w:sz="4" w:space="0" w:color="auto"/>
              <w:bottom w:val="single" w:sz="4" w:space="0" w:color="auto"/>
              <w:right w:val="single" w:sz="4" w:space="0" w:color="auto"/>
            </w:tcBorders>
          </w:tcPr>
          <w:p w14:paraId="05E90CE9"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58A0F001"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1243A65"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5E0FAF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K</w:t>
            </w:r>
          </w:p>
        </w:tc>
        <w:tc>
          <w:tcPr>
            <w:tcW w:w="1059" w:type="pct"/>
            <w:tcBorders>
              <w:top w:val="nil"/>
              <w:left w:val="single" w:sz="4" w:space="0" w:color="auto"/>
              <w:bottom w:val="single" w:sz="4" w:space="0" w:color="auto"/>
              <w:right w:val="single" w:sz="4" w:space="0" w:color="auto"/>
            </w:tcBorders>
          </w:tcPr>
          <w:p w14:paraId="33090AD5"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0A0A3618" w14:textId="77777777" w:rsidTr="008D2B62">
        <w:trPr>
          <w:jc w:val="center"/>
        </w:trPr>
        <w:tc>
          <w:tcPr>
            <w:tcW w:w="911" w:type="pct"/>
            <w:tcBorders>
              <w:top w:val="single" w:sz="4" w:space="0" w:color="auto"/>
              <w:left w:val="single" w:sz="4" w:space="0" w:color="auto"/>
              <w:bottom w:val="nil"/>
              <w:right w:val="single" w:sz="4" w:space="0" w:color="auto"/>
            </w:tcBorders>
          </w:tcPr>
          <w:p w14:paraId="5436FF55"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CA_n66A-n260L</w:t>
            </w:r>
          </w:p>
        </w:tc>
        <w:tc>
          <w:tcPr>
            <w:tcW w:w="1061" w:type="pct"/>
            <w:tcBorders>
              <w:top w:val="single" w:sz="4" w:space="0" w:color="auto"/>
              <w:left w:val="single" w:sz="4" w:space="0" w:color="auto"/>
              <w:bottom w:val="nil"/>
              <w:right w:val="single" w:sz="4" w:space="0" w:color="auto"/>
            </w:tcBorders>
          </w:tcPr>
          <w:p w14:paraId="5CEE507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w:t>
            </w:r>
          </w:p>
        </w:tc>
        <w:tc>
          <w:tcPr>
            <w:tcW w:w="556" w:type="pct"/>
            <w:tcBorders>
              <w:top w:val="single" w:sz="4" w:space="0" w:color="auto"/>
              <w:left w:val="single" w:sz="4" w:space="0" w:color="auto"/>
              <w:bottom w:val="single" w:sz="4" w:space="0" w:color="auto"/>
              <w:right w:val="single" w:sz="4" w:space="0" w:color="auto"/>
            </w:tcBorders>
          </w:tcPr>
          <w:p w14:paraId="3D92F23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962751B"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13359D5"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755F310A" w14:textId="77777777" w:rsidTr="008D2B62">
        <w:trPr>
          <w:jc w:val="center"/>
        </w:trPr>
        <w:tc>
          <w:tcPr>
            <w:tcW w:w="911" w:type="pct"/>
            <w:tcBorders>
              <w:top w:val="nil"/>
              <w:left w:val="single" w:sz="4" w:space="0" w:color="auto"/>
              <w:bottom w:val="nil"/>
              <w:right w:val="single" w:sz="4" w:space="0" w:color="auto"/>
            </w:tcBorders>
          </w:tcPr>
          <w:p w14:paraId="44C9F7E8"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3385A2C"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3E80A1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7D933AF"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52A0941E" w14:textId="77777777" w:rsidR="002D1EFF" w:rsidRPr="007B6BD5" w:rsidRDefault="002D1EFF" w:rsidP="008D2B62">
            <w:pPr>
              <w:spacing w:after="0"/>
              <w:jc w:val="center"/>
              <w:rPr>
                <w:rFonts w:ascii="Arial" w:hAnsi="Arial"/>
                <w:sz w:val="18"/>
                <w:szCs w:val="18"/>
                <w:lang w:eastAsia="zh-CN"/>
              </w:rPr>
            </w:pPr>
          </w:p>
        </w:tc>
      </w:tr>
      <w:tr w:rsidR="002D1EFF" w:rsidRPr="007B6BD5" w14:paraId="454287CD" w14:textId="77777777" w:rsidTr="008D2B62">
        <w:trPr>
          <w:jc w:val="center"/>
        </w:trPr>
        <w:tc>
          <w:tcPr>
            <w:tcW w:w="911" w:type="pct"/>
            <w:tcBorders>
              <w:top w:val="nil"/>
              <w:left w:val="single" w:sz="4" w:space="0" w:color="auto"/>
              <w:bottom w:val="nil"/>
              <w:right w:val="single" w:sz="4" w:space="0" w:color="auto"/>
            </w:tcBorders>
          </w:tcPr>
          <w:p w14:paraId="5FE94D48"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446BEB7"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90F3A1C"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83536E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C877FE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hint="eastAsia"/>
                <w:sz w:val="18"/>
                <w:szCs w:val="18"/>
                <w:lang w:eastAsia="zh-CN"/>
              </w:rPr>
              <w:t>1</w:t>
            </w:r>
          </w:p>
        </w:tc>
      </w:tr>
      <w:tr w:rsidR="002D1EFF" w:rsidRPr="007B6BD5" w14:paraId="6859DE1C" w14:textId="77777777" w:rsidTr="008D2B62">
        <w:trPr>
          <w:jc w:val="center"/>
        </w:trPr>
        <w:tc>
          <w:tcPr>
            <w:tcW w:w="911" w:type="pct"/>
            <w:tcBorders>
              <w:top w:val="nil"/>
              <w:left w:val="single" w:sz="4" w:space="0" w:color="auto"/>
              <w:bottom w:val="nil"/>
              <w:right w:val="single" w:sz="4" w:space="0" w:color="auto"/>
            </w:tcBorders>
          </w:tcPr>
          <w:p w14:paraId="246096DF"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888A2DC"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CDC8E17"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443DCB9"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4A779347"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727AAEA0" w14:textId="77777777" w:rsidTr="008D2B62">
        <w:trPr>
          <w:jc w:val="center"/>
        </w:trPr>
        <w:tc>
          <w:tcPr>
            <w:tcW w:w="911" w:type="pct"/>
            <w:tcBorders>
              <w:top w:val="nil"/>
              <w:left w:val="single" w:sz="4" w:space="0" w:color="auto"/>
              <w:bottom w:val="nil"/>
              <w:right w:val="single" w:sz="4" w:space="0" w:color="auto"/>
            </w:tcBorders>
          </w:tcPr>
          <w:p w14:paraId="5AAAD7C6"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6724AD94"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5240121" w14:textId="77777777" w:rsidR="002D1EFF" w:rsidRPr="007B6BD5" w:rsidRDefault="002D1EFF" w:rsidP="008D2B62">
            <w:pPr>
              <w:spacing w:after="0"/>
              <w:jc w:val="center"/>
              <w:rPr>
                <w:rFonts w:ascii="Arial" w:hAnsi="Arial"/>
                <w:sz w:val="18"/>
                <w:szCs w:val="18"/>
              </w:rPr>
            </w:pPr>
            <w:r w:rsidRPr="007B6BD5">
              <w:rPr>
                <w:rFonts w:ascii="Arial" w:hAnsi="Arial" w:hint="eastAsia"/>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14BF3D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9D6DA1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4</w:t>
            </w:r>
            <w:r>
              <w:rPr>
                <w:rFonts w:ascii="Arial" w:hAnsi="Arial" w:cs="Arial"/>
                <w:sz w:val="18"/>
                <w:szCs w:val="18"/>
                <w:lang w:eastAsia="zh-CN"/>
              </w:rPr>
              <w:t xml:space="preserve"> </w:t>
            </w:r>
            <w:r w:rsidRPr="007B6BD5">
              <w:rPr>
                <w:rFonts w:ascii="Arial" w:hAnsi="Arial" w:cs="Arial"/>
                <w:sz w:val="18"/>
                <w:szCs w:val="18"/>
                <w:lang w:eastAsia="zh-CN"/>
              </w:rPr>
              <w:t>and</w:t>
            </w:r>
            <w:r>
              <w:rPr>
                <w:rFonts w:ascii="Arial" w:hAnsi="Arial" w:cs="Arial"/>
                <w:sz w:val="18"/>
                <w:szCs w:val="18"/>
                <w:lang w:eastAsia="zh-CN"/>
              </w:rPr>
              <w:t xml:space="preserve"> </w:t>
            </w:r>
            <w:r w:rsidRPr="007B6BD5">
              <w:rPr>
                <w:rFonts w:ascii="Arial" w:hAnsi="Arial" w:cs="Arial"/>
                <w:sz w:val="18"/>
                <w:szCs w:val="18"/>
                <w:lang w:eastAsia="zh-CN"/>
              </w:rPr>
              <w:t>5</w:t>
            </w:r>
          </w:p>
        </w:tc>
      </w:tr>
      <w:tr w:rsidR="002D1EFF" w:rsidRPr="007B6BD5" w14:paraId="6D29860E" w14:textId="77777777" w:rsidTr="008D2B62">
        <w:trPr>
          <w:jc w:val="center"/>
        </w:trPr>
        <w:tc>
          <w:tcPr>
            <w:tcW w:w="911" w:type="pct"/>
            <w:tcBorders>
              <w:top w:val="nil"/>
              <w:left w:val="single" w:sz="4" w:space="0" w:color="auto"/>
              <w:bottom w:val="single" w:sz="4" w:space="0" w:color="auto"/>
              <w:right w:val="single" w:sz="4" w:space="0" w:color="auto"/>
            </w:tcBorders>
          </w:tcPr>
          <w:p w14:paraId="678A2862" w14:textId="77777777" w:rsidR="002D1EFF" w:rsidRPr="007B6BD5" w:rsidRDefault="002D1EFF" w:rsidP="008D2B62">
            <w:pPr>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3A3C25F9"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0898A4A"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78B01A4"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w:t>
            </w:r>
            <w:r w:rsidRPr="007B6BD5">
              <w:rPr>
                <w:rFonts w:ascii="Arial" w:hAnsi="Arial" w:hint="eastAsia"/>
                <w:sz w:val="18"/>
                <w:lang w:eastAsia="zh-CN" w:bidi="ar"/>
              </w:rPr>
              <w:t>L</w:t>
            </w:r>
          </w:p>
        </w:tc>
        <w:tc>
          <w:tcPr>
            <w:tcW w:w="1059" w:type="pct"/>
            <w:tcBorders>
              <w:top w:val="nil"/>
              <w:left w:val="single" w:sz="4" w:space="0" w:color="auto"/>
              <w:bottom w:val="single" w:sz="4" w:space="0" w:color="auto"/>
              <w:right w:val="single" w:sz="4" w:space="0" w:color="auto"/>
            </w:tcBorders>
          </w:tcPr>
          <w:p w14:paraId="1ACAB25E" w14:textId="77777777" w:rsidR="002D1EFF" w:rsidRPr="007B6BD5" w:rsidRDefault="002D1EFF" w:rsidP="008D2B62">
            <w:pPr>
              <w:spacing w:after="0"/>
              <w:jc w:val="center"/>
              <w:rPr>
                <w:rFonts w:ascii="Arial" w:hAnsi="Arial" w:cs="Arial"/>
                <w:sz w:val="18"/>
                <w:szCs w:val="18"/>
                <w:lang w:eastAsia="zh-CN"/>
              </w:rPr>
            </w:pPr>
          </w:p>
        </w:tc>
      </w:tr>
      <w:tr w:rsidR="002D1EFF" w:rsidRPr="007B6BD5" w14:paraId="61A0C15D" w14:textId="77777777" w:rsidTr="008D2B62">
        <w:trPr>
          <w:jc w:val="center"/>
        </w:trPr>
        <w:tc>
          <w:tcPr>
            <w:tcW w:w="911" w:type="pct"/>
            <w:tcBorders>
              <w:top w:val="single" w:sz="4" w:space="0" w:color="auto"/>
              <w:left w:val="single" w:sz="4" w:space="0" w:color="auto"/>
              <w:bottom w:val="nil"/>
              <w:right w:val="single" w:sz="4" w:space="0" w:color="auto"/>
            </w:tcBorders>
          </w:tcPr>
          <w:p w14:paraId="6D08B2F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lang w:eastAsia="ja-JP"/>
              </w:rPr>
              <w:t>CA_n66A-n260M</w:t>
            </w:r>
          </w:p>
        </w:tc>
        <w:tc>
          <w:tcPr>
            <w:tcW w:w="1061" w:type="pct"/>
            <w:tcBorders>
              <w:top w:val="single" w:sz="4" w:space="0" w:color="auto"/>
              <w:left w:val="single" w:sz="4" w:space="0" w:color="auto"/>
              <w:bottom w:val="nil"/>
              <w:right w:val="single" w:sz="4" w:space="0" w:color="auto"/>
            </w:tcBorders>
          </w:tcPr>
          <w:p w14:paraId="01C7369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CA_n66A-n260A</w:t>
            </w:r>
            <w:r w:rsidRPr="007B6BD5">
              <w:rPr>
                <w:rFonts w:ascii="Arial" w:eastAsia="Yu Mincho" w:hAnsi="Arial" w:cs="Arial"/>
                <w:sz w:val="18"/>
                <w:szCs w:val="18"/>
                <w:lang w:eastAsia="ja-JP"/>
              </w:rPr>
              <w:t>/G/H/I/J/K/L/M</w:t>
            </w:r>
          </w:p>
        </w:tc>
        <w:tc>
          <w:tcPr>
            <w:tcW w:w="556" w:type="pct"/>
            <w:tcBorders>
              <w:top w:val="single" w:sz="4" w:space="0" w:color="auto"/>
              <w:left w:val="single" w:sz="4" w:space="0" w:color="auto"/>
              <w:bottom w:val="single" w:sz="4" w:space="0" w:color="auto"/>
              <w:right w:val="single" w:sz="4" w:space="0" w:color="auto"/>
            </w:tcBorders>
          </w:tcPr>
          <w:p w14:paraId="52868FA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F42E8F9"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4F04C03"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0</w:t>
            </w:r>
          </w:p>
        </w:tc>
      </w:tr>
      <w:tr w:rsidR="002D1EFF" w:rsidRPr="007B6BD5" w14:paraId="45F12623" w14:textId="77777777" w:rsidTr="008D2B62">
        <w:trPr>
          <w:jc w:val="center"/>
        </w:trPr>
        <w:tc>
          <w:tcPr>
            <w:tcW w:w="911" w:type="pct"/>
            <w:tcBorders>
              <w:top w:val="nil"/>
              <w:left w:val="single" w:sz="4" w:space="0" w:color="auto"/>
              <w:bottom w:val="nil"/>
              <w:right w:val="single" w:sz="4" w:space="0" w:color="auto"/>
            </w:tcBorders>
          </w:tcPr>
          <w:p w14:paraId="6F27086A"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77ABF7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B104D4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4B70E80B"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4582CCA1" w14:textId="77777777" w:rsidR="002D1EFF" w:rsidRPr="007B6BD5" w:rsidRDefault="002D1EFF" w:rsidP="008D2B62">
            <w:pPr>
              <w:spacing w:after="0"/>
              <w:jc w:val="center"/>
              <w:rPr>
                <w:rFonts w:ascii="Arial" w:hAnsi="Arial"/>
                <w:sz w:val="18"/>
                <w:szCs w:val="18"/>
                <w:lang w:eastAsia="zh-CN"/>
              </w:rPr>
            </w:pPr>
          </w:p>
        </w:tc>
      </w:tr>
      <w:tr w:rsidR="002D1EFF" w:rsidRPr="007B6BD5" w14:paraId="4C8740EE" w14:textId="77777777" w:rsidTr="008D2B62">
        <w:trPr>
          <w:jc w:val="center"/>
        </w:trPr>
        <w:tc>
          <w:tcPr>
            <w:tcW w:w="911" w:type="pct"/>
            <w:tcBorders>
              <w:top w:val="nil"/>
              <w:left w:val="single" w:sz="4" w:space="0" w:color="auto"/>
              <w:bottom w:val="nil"/>
              <w:right w:val="single" w:sz="4" w:space="0" w:color="auto"/>
            </w:tcBorders>
          </w:tcPr>
          <w:p w14:paraId="4F50EAE6"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E505FC1"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C76660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534D836"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75755E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1</w:t>
            </w:r>
          </w:p>
        </w:tc>
      </w:tr>
      <w:tr w:rsidR="002D1EFF" w:rsidRPr="007B6BD5" w14:paraId="7177F259" w14:textId="77777777" w:rsidTr="008D2B62">
        <w:trPr>
          <w:jc w:val="center"/>
        </w:trPr>
        <w:tc>
          <w:tcPr>
            <w:tcW w:w="911" w:type="pct"/>
            <w:tcBorders>
              <w:top w:val="nil"/>
              <w:left w:val="single" w:sz="4" w:space="0" w:color="auto"/>
              <w:bottom w:val="nil"/>
              <w:right w:val="single" w:sz="4" w:space="0" w:color="auto"/>
            </w:tcBorders>
          </w:tcPr>
          <w:p w14:paraId="7BD2C54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FE6EDF6"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943E6F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D012B9B"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30F2E640" w14:textId="77777777" w:rsidR="002D1EFF" w:rsidRPr="007B6BD5" w:rsidRDefault="002D1EFF" w:rsidP="008D2B62">
            <w:pPr>
              <w:spacing w:after="0"/>
              <w:jc w:val="center"/>
              <w:rPr>
                <w:rFonts w:ascii="Arial" w:hAnsi="Arial"/>
                <w:sz w:val="18"/>
                <w:szCs w:val="18"/>
                <w:lang w:eastAsia="zh-CN"/>
              </w:rPr>
            </w:pPr>
          </w:p>
        </w:tc>
      </w:tr>
      <w:tr w:rsidR="002D1EFF" w:rsidRPr="007B6BD5" w14:paraId="5EFBE71A" w14:textId="77777777" w:rsidTr="008D2B62">
        <w:trPr>
          <w:jc w:val="center"/>
        </w:trPr>
        <w:tc>
          <w:tcPr>
            <w:tcW w:w="911" w:type="pct"/>
            <w:tcBorders>
              <w:top w:val="nil"/>
              <w:left w:val="single" w:sz="4" w:space="0" w:color="auto"/>
              <w:bottom w:val="nil"/>
              <w:right w:val="single" w:sz="4" w:space="0" w:color="auto"/>
            </w:tcBorders>
          </w:tcPr>
          <w:p w14:paraId="21993D04"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0EC67F86"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016EC94" w14:textId="77777777" w:rsidR="002D1EFF" w:rsidRPr="007B6BD5" w:rsidRDefault="002D1EFF" w:rsidP="008D2B62">
            <w:pPr>
              <w:pStyle w:val="TAC"/>
              <w:keepNext w:val="0"/>
              <w:keepLines w:val="0"/>
            </w:pPr>
            <w:r w:rsidRPr="007B6BD5">
              <w:rPr>
                <w:rFonts w:hint="eastAsia"/>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A7ECCBF" w14:textId="77777777" w:rsidR="002D1EFF" w:rsidRPr="007B6BD5" w:rsidRDefault="002D1EFF" w:rsidP="008D2B62">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n66</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D819347" w14:textId="77777777" w:rsidR="002D1EFF" w:rsidRPr="007B6BD5" w:rsidRDefault="002D1EFF" w:rsidP="008D2B62">
            <w:pPr>
              <w:pStyle w:val="TAC"/>
              <w:keepNext w:val="0"/>
              <w:keepLines w:val="0"/>
              <w:rPr>
                <w:lang w:eastAsia="zh-CN"/>
              </w:rPr>
            </w:pPr>
            <w:r w:rsidRPr="007B6BD5">
              <w:rPr>
                <w:rFonts w:cs="Arial"/>
                <w:lang w:eastAsia="zh-CN"/>
              </w:rPr>
              <w:t>4</w:t>
            </w:r>
            <w:r>
              <w:rPr>
                <w:rFonts w:cs="Arial"/>
                <w:lang w:eastAsia="zh-CN"/>
              </w:rPr>
              <w:t xml:space="preserve"> </w:t>
            </w:r>
            <w:r w:rsidRPr="007B6BD5">
              <w:rPr>
                <w:rFonts w:cs="Arial"/>
                <w:lang w:eastAsia="zh-CN"/>
              </w:rPr>
              <w:t>and</w:t>
            </w:r>
            <w:r>
              <w:rPr>
                <w:rFonts w:cs="Arial"/>
                <w:lang w:eastAsia="zh-CN"/>
              </w:rPr>
              <w:t xml:space="preserve"> </w:t>
            </w:r>
            <w:r w:rsidRPr="007B6BD5">
              <w:rPr>
                <w:rFonts w:cs="Arial"/>
                <w:lang w:eastAsia="zh-CN"/>
              </w:rPr>
              <w:t>5</w:t>
            </w:r>
          </w:p>
        </w:tc>
      </w:tr>
      <w:tr w:rsidR="002D1EFF" w:rsidRPr="007B6BD5" w14:paraId="421EEA61" w14:textId="77777777" w:rsidTr="008D2B62">
        <w:trPr>
          <w:jc w:val="center"/>
        </w:trPr>
        <w:tc>
          <w:tcPr>
            <w:tcW w:w="911" w:type="pct"/>
            <w:tcBorders>
              <w:top w:val="nil"/>
              <w:left w:val="single" w:sz="4" w:space="0" w:color="auto"/>
              <w:bottom w:val="single" w:sz="4" w:space="0" w:color="auto"/>
              <w:right w:val="single" w:sz="4" w:space="0" w:color="auto"/>
            </w:tcBorders>
          </w:tcPr>
          <w:p w14:paraId="00DDC843"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57585076"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2139974"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4F2F398" w14:textId="77777777" w:rsidR="002D1EFF" w:rsidRPr="007B6BD5" w:rsidRDefault="002D1EFF" w:rsidP="008D2B62">
            <w:pPr>
              <w:pStyle w:val="TAC"/>
              <w:keepNext w:val="0"/>
              <w:keepLines w:val="0"/>
              <w:rPr>
                <w:lang w:eastAsia="zh-CN" w:bidi="ar"/>
              </w:rPr>
            </w:pPr>
            <w:r w:rsidRPr="007B6BD5">
              <w:rPr>
                <w:lang w:eastAsia="zh-CN" w:bidi="ar"/>
              </w:rPr>
              <w:t>CA_n260</w:t>
            </w:r>
            <w:r w:rsidRPr="007B6BD5">
              <w:rPr>
                <w:rFonts w:hint="eastAsia"/>
                <w:lang w:eastAsia="zh-CN" w:bidi="ar"/>
              </w:rPr>
              <w:t>M</w:t>
            </w:r>
          </w:p>
        </w:tc>
        <w:tc>
          <w:tcPr>
            <w:tcW w:w="1059" w:type="pct"/>
            <w:tcBorders>
              <w:top w:val="nil"/>
              <w:left w:val="single" w:sz="4" w:space="0" w:color="auto"/>
              <w:bottom w:val="single" w:sz="4" w:space="0" w:color="auto"/>
              <w:right w:val="single" w:sz="4" w:space="0" w:color="auto"/>
            </w:tcBorders>
          </w:tcPr>
          <w:p w14:paraId="2778032F" w14:textId="77777777" w:rsidR="002D1EFF" w:rsidRPr="007B6BD5" w:rsidRDefault="002D1EFF" w:rsidP="008D2B62">
            <w:pPr>
              <w:pStyle w:val="TAC"/>
              <w:keepNext w:val="0"/>
              <w:keepLines w:val="0"/>
              <w:rPr>
                <w:lang w:eastAsia="zh-CN"/>
              </w:rPr>
            </w:pPr>
          </w:p>
        </w:tc>
      </w:tr>
      <w:tr w:rsidR="002D1EFF" w:rsidRPr="007B6BD5" w14:paraId="2524FDD4" w14:textId="77777777" w:rsidTr="008D2B62">
        <w:trPr>
          <w:jc w:val="center"/>
        </w:trPr>
        <w:tc>
          <w:tcPr>
            <w:tcW w:w="911" w:type="pct"/>
            <w:tcBorders>
              <w:top w:val="single" w:sz="4" w:space="0" w:color="auto"/>
              <w:left w:val="single" w:sz="4" w:space="0" w:color="auto"/>
              <w:bottom w:val="nil"/>
              <w:right w:val="single" w:sz="4" w:space="0" w:color="auto"/>
            </w:tcBorders>
          </w:tcPr>
          <w:p w14:paraId="37126FF1"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CA_n66A-n260O</w:t>
            </w:r>
          </w:p>
        </w:tc>
        <w:tc>
          <w:tcPr>
            <w:tcW w:w="1061" w:type="pct"/>
            <w:tcBorders>
              <w:top w:val="single" w:sz="4" w:space="0" w:color="auto"/>
              <w:left w:val="single" w:sz="4" w:space="0" w:color="auto"/>
              <w:bottom w:val="nil"/>
              <w:right w:val="single" w:sz="4" w:space="0" w:color="auto"/>
            </w:tcBorders>
          </w:tcPr>
          <w:p w14:paraId="595D4F2F"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CA_n66A-n260A/O</w:t>
            </w:r>
          </w:p>
        </w:tc>
        <w:tc>
          <w:tcPr>
            <w:tcW w:w="556" w:type="pct"/>
            <w:tcBorders>
              <w:top w:val="single" w:sz="4" w:space="0" w:color="auto"/>
              <w:left w:val="single" w:sz="4" w:space="0" w:color="auto"/>
              <w:bottom w:val="single" w:sz="4" w:space="0" w:color="auto"/>
              <w:right w:val="single" w:sz="4" w:space="0" w:color="auto"/>
            </w:tcBorders>
          </w:tcPr>
          <w:p w14:paraId="6BB3A7B9" w14:textId="77777777" w:rsidR="002D1EFF" w:rsidRPr="007B6BD5" w:rsidRDefault="002D1EFF" w:rsidP="008D2B62">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6364264"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4A9DDC9B" w14:textId="77777777" w:rsidR="002D1EFF" w:rsidRPr="007B6BD5" w:rsidRDefault="002D1EFF" w:rsidP="008D2B62">
            <w:pPr>
              <w:spacing w:after="0"/>
              <w:jc w:val="center"/>
              <w:rPr>
                <w:rFonts w:ascii="Arial" w:hAnsi="Arial"/>
                <w:sz w:val="18"/>
                <w:lang w:eastAsia="zh-CN"/>
              </w:rPr>
            </w:pPr>
            <w:r w:rsidRPr="007B6BD5">
              <w:rPr>
                <w:rFonts w:ascii="Arial" w:hAnsi="Arial" w:cs="Arial"/>
                <w:sz w:val="18"/>
                <w:lang w:eastAsia="zh-CN"/>
              </w:rPr>
              <w:t>0</w:t>
            </w:r>
          </w:p>
        </w:tc>
      </w:tr>
      <w:tr w:rsidR="002D1EFF" w:rsidRPr="007B6BD5" w14:paraId="50C9A72B" w14:textId="77777777" w:rsidTr="008D2B62">
        <w:trPr>
          <w:jc w:val="center"/>
        </w:trPr>
        <w:tc>
          <w:tcPr>
            <w:tcW w:w="911" w:type="pct"/>
            <w:tcBorders>
              <w:top w:val="nil"/>
              <w:left w:val="single" w:sz="4" w:space="0" w:color="auto"/>
              <w:bottom w:val="single" w:sz="4" w:space="0" w:color="auto"/>
              <w:right w:val="single" w:sz="4" w:space="0" w:color="auto"/>
            </w:tcBorders>
          </w:tcPr>
          <w:p w14:paraId="172A677D" w14:textId="77777777" w:rsidR="002D1EFF" w:rsidRPr="007B6BD5" w:rsidRDefault="002D1EFF" w:rsidP="008D2B62">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50D0E619" w14:textId="77777777" w:rsidR="002D1EFF" w:rsidRPr="007B6BD5" w:rsidRDefault="002D1EFF" w:rsidP="008D2B62">
            <w:pPr>
              <w:spacing w:after="0"/>
              <w:jc w:val="center"/>
              <w:rPr>
                <w:rFonts w:ascii="Arial"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918360E" w14:textId="77777777" w:rsidR="002D1EFF" w:rsidRPr="007B6BD5" w:rsidRDefault="002D1EFF" w:rsidP="008D2B62">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0DEA34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CA_n260O</w:t>
            </w:r>
          </w:p>
        </w:tc>
        <w:tc>
          <w:tcPr>
            <w:tcW w:w="1059" w:type="pct"/>
            <w:tcBorders>
              <w:top w:val="nil"/>
              <w:left w:val="single" w:sz="4" w:space="0" w:color="auto"/>
              <w:bottom w:val="single" w:sz="4" w:space="0" w:color="auto"/>
              <w:right w:val="single" w:sz="4" w:space="0" w:color="auto"/>
            </w:tcBorders>
          </w:tcPr>
          <w:p w14:paraId="682AE615" w14:textId="77777777" w:rsidR="002D1EFF" w:rsidRPr="007B6BD5" w:rsidRDefault="002D1EFF" w:rsidP="008D2B62">
            <w:pPr>
              <w:spacing w:after="0"/>
              <w:jc w:val="center"/>
              <w:rPr>
                <w:rFonts w:ascii="Arial" w:hAnsi="Arial"/>
                <w:sz w:val="18"/>
                <w:lang w:eastAsia="zh-CN"/>
              </w:rPr>
            </w:pPr>
          </w:p>
        </w:tc>
      </w:tr>
      <w:tr w:rsidR="002D1EFF" w:rsidRPr="007B6BD5" w14:paraId="5A98CDF1" w14:textId="77777777" w:rsidTr="008D2B62">
        <w:trPr>
          <w:jc w:val="center"/>
        </w:trPr>
        <w:tc>
          <w:tcPr>
            <w:tcW w:w="911" w:type="pct"/>
            <w:tcBorders>
              <w:top w:val="single" w:sz="4" w:space="0" w:color="auto"/>
              <w:left w:val="single" w:sz="4" w:space="0" w:color="auto"/>
              <w:bottom w:val="nil"/>
              <w:right w:val="single" w:sz="4" w:space="0" w:color="auto"/>
            </w:tcBorders>
          </w:tcPr>
          <w:p w14:paraId="631EF9E8"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CA_n66A-n260P</w:t>
            </w:r>
          </w:p>
        </w:tc>
        <w:tc>
          <w:tcPr>
            <w:tcW w:w="1061" w:type="pct"/>
            <w:tcBorders>
              <w:top w:val="single" w:sz="4" w:space="0" w:color="auto"/>
              <w:left w:val="single" w:sz="4" w:space="0" w:color="auto"/>
              <w:bottom w:val="nil"/>
              <w:right w:val="single" w:sz="4" w:space="0" w:color="auto"/>
            </w:tcBorders>
          </w:tcPr>
          <w:p w14:paraId="36661897"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CA_n66A-n260A/O/P</w:t>
            </w:r>
          </w:p>
        </w:tc>
        <w:tc>
          <w:tcPr>
            <w:tcW w:w="556" w:type="pct"/>
            <w:tcBorders>
              <w:top w:val="single" w:sz="4" w:space="0" w:color="auto"/>
              <w:left w:val="single" w:sz="4" w:space="0" w:color="auto"/>
              <w:bottom w:val="single" w:sz="4" w:space="0" w:color="auto"/>
              <w:right w:val="single" w:sz="4" w:space="0" w:color="auto"/>
            </w:tcBorders>
          </w:tcPr>
          <w:p w14:paraId="05CA347F" w14:textId="77777777" w:rsidR="002D1EFF" w:rsidRPr="007B6BD5" w:rsidRDefault="002D1EFF" w:rsidP="008D2B62">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94CA53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4C6BB202" w14:textId="77777777" w:rsidR="002D1EFF" w:rsidRPr="007B6BD5" w:rsidRDefault="002D1EFF" w:rsidP="008D2B62">
            <w:pPr>
              <w:spacing w:after="0"/>
              <w:jc w:val="center"/>
              <w:rPr>
                <w:rFonts w:ascii="Arial" w:hAnsi="Arial"/>
                <w:sz w:val="18"/>
                <w:lang w:eastAsia="zh-CN"/>
              </w:rPr>
            </w:pPr>
            <w:r w:rsidRPr="007B6BD5">
              <w:rPr>
                <w:rFonts w:ascii="Arial" w:hAnsi="Arial" w:cs="Arial"/>
                <w:sz w:val="18"/>
                <w:lang w:eastAsia="zh-CN"/>
              </w:rPr>
              <w:t>0</w:t>
            </w:r>
          </w:p>
        </w:tc>
      </w:tr>
      <w:tr w:rsidR="002D1EFF" w:rsidRPr="007B6BD5" w14:paraId="41B3F100" w14:textId="77777777" w:rsidTr="008D2B62">
        <w:trPr>
          <w:jc w:val="center"/>
        </w:trPr>
        <w:tc>
          <w:tcPr>
            <w:tcW w:w="911" w:type="pct"/>
            <w:tcBorders>
              <w:top w:val="nil"/>
              <w:left w:val="single" w:sz="4" w:space="0" w:color="auto"/>
              <w:bottom w:val="single" w:sz="4" w:space="0" w:color="auto"/>
              <w:right w:val="single" w:sz="4" w:space="0" w:color="auto"/>
            </w:tcBorders>
          </w:tcPr>
          <w:p w14:paraId="332180E0" w14:textId="77777777" w:rsidR="002D1EFF" w:rsidRPr="007B6BD5" w:rsidRDefault="002D1EFF" w:rsidP="008D2B62">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2759E18D" w14:textId="77777777" w:rsidR="002D1EFF" w:rsidRPr="007B6BD5" w:rsidRDefault="002D1EFF" w:rsidP="008D2B62">
            <w:pPr>
              <w:spacing w:after="0"/>
              <w:jc w:val="center"/>
              <w:rPr>
                <w:rFonts w:ascii="Arial"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E2E9F56" w14:textId="77777777" w:rsidR="002D1EFF" w:rsidRPr="007B6BD5" w:rsidRDefault="002D1EFF" w:rsidP="008D2B62">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1DA37A2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CA_n260P</w:t>
            </w:r>
          </w:p>
        </w:tc>
        <w:tc>
          <w:tcPr>
            <w:tcW w:w="1059" w:type="pct"/>
            <w:tcBorders>
              <w:top w:val="nil"/>
              <w:left w:val="single" w:sz="4" w:space="0" w:color="auto"/>
              <w:bottom w:val="single" w:sz="4" w:space="0" w:color="auto"/>
              <w:right w:val="single" w:sz="4" w:space="0" w:color="auto"/>
            </w:tcBorders>
          </w:tcPr>
          <w:p w14:paraId="23926185" w14:textId="77777777" w:rsidR="002D1EFF" w:rsidRPr="007B6BD5" w:rsidRDefault="002D1EFF" w:rsidP="008D2B62">
            <w:pPr>
              <w:spacing w:after="0"/>
              <w:jc w:val="center"/>
              <w:rPr>
                <w:rFonts w:ascii="Arial" w:hAnsi="Arial"/>
                <w:sz w:val="18"/>
                <w:lang w:eastAsia="zh-CN"/>
              </w:rPr>
            </w:pPr>
          </w:p>
        </w:tc>
      </w:tr>
      <w:tr w:rsidR="002D1EFF" w:rsidRPr="007B6BD5" w14:paraId="1397DF59" w14:textId="77777777" w:rsidTr="008D2B62">
        <w:trPr>
          <w:jc w:val="center"/>
        </w:trPr>
        <w:tc>
          <w:tcPr>
            <w:tcW w:w="911" w:type="pct"/>
            <w:tcBorders>
              <w:top w:val="single" w:sz="4" w:space="0" w:color="auto"/>
              <w:left w:val="single" w:sz="4" w:space="0" w:color="auto"/>
              <w:bottom w:val="nil"/>
              <w:right w:val="single" w:sz="4" w:space="0" w:color="auto"/>
            </w:tcBorders>
          </w:tcPr>
          <w:p w14:paraId="2F3163FE"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CA_n66A-n260Q</w:t>
            </w:r>
          </w:p>
        </w:tc>
        <w:tc>
          <w:tcPr>
            <w:tcW w:w="1061" w:type="pct"/>
            <w:tcBorders>
              <w:top w:val="single" w:sz="4" w:space="0" w:color="auto"/>
              <w:left w:val="single" w:sz="4" w:space="0" w:color="auto"/>
              <w:bottom w:val="nil"/>
              <w:right w:val="single" w:sz="4" w:space="0" w:color="auto"/>
            </w:tcBorders>
          </w:tcPr>
          <w:p w14:paraId="14D5DCB2" w14:textId="77777777" w:rsidR="002D1EFF" w:rsidRPr="007B6BD5" w:rsidRDefault="002D1EFF" w:rsidP="008D2B62">
            <w:pPr>
              <w:spacing w:after="0"/>
              <w:jc w:val="center"/>
              <w:rPr>
                <w:rFonts w:ascii="Arial" w:hAnsi="Arial"/>
                <w:sz w:val="18"/>
                <w:lang w:eastAsia="ja-JP"/>
              </w:rPr>
            </w:pPr>
            <w:r w:rsidRPr="007B6BD5">
              <w:rPr>
                <w:rFonts w:ascii="Arial" w:hAnsi="Arial"/>
                <w:sz w:val="18"/>
                <w:lang w:eastAsia="ja-JP"/>
              </w:rPr>
              <w:t>CA_n66A-n260A/O/P/Q</w:t>
            </w:r>
          </w:p>
        </w:tc>
        <w:tc>
          <w:tcPr>
            <w:tcW w:w="556" w:type="pct"/>
            <w:tcBorders>
              <w:top w:val="single" w:sz="4" w:space="0" w:color="auto"/>
              <w:left w:val="single" w:sz="4" w:space="0" w:color="auto"/>
              <w:bottom w:val="single" w:sz="4" w:space="0" w:color="auto"/>
              <w:right w:val="single" w:sz="4" w:space="0" w:color="auto"/>
            </w:tcBorders>
          </w:tcPr>
          <w:p w14:paraId="6B804ED6" w14:textId="77777777" w:rsidR="002D1EFF" w:rsidRPr="007B6BD5" w:rsidRDefault="002D1EFF" w:rsidP="008D2B62">
            <w:pPr>
              <w:spacing w:after="0"/>
              <w:jc w:val="center"/>
              <w:rPr>
                <w:rFonts w:ascii="Arial" w:hAnsi="Arial"/>
                <w:sz w:val="18"/>
              </w:rPr>
            </w:pPr>
            <w:r w:rsidRPr="007B6BD5">
              <w:rPr>
                <w:rFonts w:ascii="Arial" w:hAnsi="Arial" w:hint="eastAsia"/>
                <w:sz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45D4E1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r>
              <w:rPr>
                <w:rFonts w:ascii="Arial" w:hAnsi="Arial"/>
                <w:sz w:val="18"/>
                <w:lang w:eastAsia="zh-CN" w:bidi="ar"/>
              </w:rPr>
              <w:t xml:space="preserve"> </w:t>
            </w:r>
            <w:r w:rsidRPr="007B6BD5">
              <w:rPr>
                <w:rFonts w:ascii="Arial" w:hAnsi="Arial"/>
                <w:sz w:val="18"/>
                <w:lang w:eastAsia="zh-CN" w:bidi="ar"/>
              </w:rPr>
              <w:t>40,</w:t>
            </w:r>
            <w:r>
              <w:rPr>
                <w:rFonts w:ascii="Arial" w:hAnsi="Arial"/>
                <w:sz w:val="18"/>
                <w:lang w:eastAsia="zh-CN" w:bidi="ar"/>
              </w:rPr>
              <w:t xml:space="preserve"> </w:t>
            </w:r>
            <w:r w:rsidRPr="007B6BD5">
              <w:rPr>
                <w:rFonts w:ascii="Arial" w:hAnsi="Arial"/>
                <w:sz w:val="18"/>
                <w:lang w:eastAsia="zh-CN" w:bidi="ar"/>
              </w:rPr>
              <w:t>45</w:t>
            </w:r>
          </w:p>
        </w:tc>
        <w:tc>
          <w:tcPr>
            <w:tcW w:w="1059" w:type="pct"/>
            <w:tcBorders>
              <w:top w:val="single" w:sz="4" w:space="0" w:color="auto"/>
              <w:left w:val="single" w:sz="4" w:space="0" w:color="auto"/>
              <w:bottom w:val="nil"/>
              <w:right w:val="single" w:sz="4" w:space="0" w:color="auto"/>
            </w:tcBorders>
          </w:tcPr>
          <w:p w14:paraId="7A89CD5A" w14:textId="77777777" w:rsidR="002D1EFF" w:rsidRPr="007B6BD5" w:rsidRDefault="002D1EFF" w:rsidP="008D2B62">
            <w:pPr>
              <w:spacing w:after="0"/>
              <w:jc w:val="center"/>
              <w:rPr>
                <w:rFonts w:ascii="Arial" w:hAnsi="Arial"/>
                <w:sz w:val="18"/>
                <w:lang w:eastAsia="zh-CN"/>
              </w:rPr>
            </w:pPr>
            <w:r w:rsidRPr="007B6BD5">
              <w:rPr>
                <w:rFonts w:ascii="Arial" w:hAnsi="Arial" w:cs="Arial"/>
                <w:sz w:val="18"/>
                <w:lang w:eastAsia="zh-CN"/>
              </w:rPr>
              <w:t>0</w:t>
            </w:r>
          </w:p>
        </w:tc>
      </w:tr>
      <w:tr w:rsidR="002D1EFF" w:rsidRPr="007B6BD5" w14:paraId="6F598306" w14:textId="77777777" w:rsidTr="008D2B62">
        <w:trPr>
          <w:jc w:val="center"/>
        </w:trPr>
        <w:tc>
          <w:tcPr>
            <w:tcW w:w="911" w:type="pct"/>
            <w:tcBorders>
              <w:top w:val="nil"/>
              <w:left w:val="single" w:sz="4" w:space="0" w:color="auto"/>
              <w:bottom w:val="single" w:sz="4" w:space="0" w:color="auto"/>
              <w:right w:val="single" w:sz="4" w:space="0" w:color="auto"/>
            </w:tcBorders>
          </w:tcPr>
          <w:p w14:paraId="4460114E" w14:textId="77777777" w:rsidR="002D1EFF" w:rsidRPr="007B6BD5" w:rsidRDefault="002D1EFF" w:rsidP="008D2B62">
            <w:pPr>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3484AB1D" w14:textId="77777777" w:rsidR="002D1EFF" w:rsidRPr="007B6BD5" w:rsidRDefault="002D1EFF" w:rsidP="008D2B62">
            <w:pPr>
              <w:spacing w:after="0"/>
              <w:jc w:val="center"/>
              <w:rPr>
                <w:rFonts w:ascii="Arial" w:hAnsi="Arial"/>
                <w:sz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0A53FD7" w14:textId="77777777" w:rsidR="002D1EFF" w:rsidRPr="007B6BD5" w:rsidRDefault="002D1EFF" w:rsidP="008D2B62">
            <w:pPr>
              <w:spacing w:after="0"/>
              <w:jc w:val="center"/>
              <w:rPr>
                <w:rFonts w:ascii="Arial" w:hAnsi="Arial"/>
                <w:sz w:val="18"/>
              </w:rPr>
            </w:pPr>
            <w:r w:rsidRPr="007B6BD5">
              <w:rPr>
                <w:rFonts w:ascii="Arial" w:hAnsi="Arial"/>
                <w:sz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E8EFFCF"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CA_n260Q</w:t>
            </w:r>
          </w:p>
        </w:tc>
        <w:tc>
          <w:tcPr>
            <w:tcW w:w="1059" w:type="pct"/>
            <w:tcBorders>
              <w:top w:val="nil"/>
              <w:left w:val="single" w:sz="4" w:space="0" w:color="auto"/>
              <w:bottom w:val="single" w:sz="4" w:space="0" w:color="auto"/>
              <w:right w:val="single" w:sz="4" w:space="0" w:color="auto"/>
            </w:tcBorders>
          </w:tcPr>
          <w:p w14:paraId="0EF886D6" w14:textId="77777777" w:rsidR="002D1EFF" w:rsidRPr="007B6BD5" w:rsidRDefault="002D1EFF" w:rsidP="008D2B62">
            <w:pPr>
              <w:spacing w:after="0"/>
              <w:jc w:val="center"/>
              <w:rPr>
                <w:rFonts w:ascii="Arial" w:hAnsi="Arial"/>
                <w:sz w:val="18"/>
                <w:lang w:eastAsia="zh-CN"/>
              </w:rPr>
            </w:pPr>
          </w:p>
        </w:tc>
      </w:tr>
      <w:tr w:rsidR="002D1EFF" w:rsidRPr="007B6BD5" w14:paraId="2E0000AD" w14:textId="77777777" w:rsidTr="008D2B62">
        <w:trPr>
          <w:jc w:val="center"/>
        </w:trPr>
        <w:tc>
          <w:tcPr>
            <w:tcW w:w="911" w:type="pct"/>
            <w:tcBorders>
              <w:top w:val="single" w:sz="4" w:space="0" w:color="auto"/>
              <w:left w:val="single" w:sz="4" w:space="0" w:color="auto"/>
              <w:bottom w:val="nil"/>
              <w:right w:val="single" w:sz="4" w:space="0" w:color="auto"/>
            </w:tcBorders>
          </w:tcPr>
          <w:p w14:paraId="580481BA" w14:textId="77777777" w:rsidR="002D1EFF" w:rsidRPr="007B6BD5" w:rsidRDefault="002D1EFF" w:rsidP="008D2B62">
            <w:pPr>
              <w:pStyle w:val="TAC"/>
              <w:keepNext w:val="0"/>
              <w:keepLines w:val="0"/>
              <w:rPr>
                <w:lang w:eastAsia="ja-JP"/>
              </w:rPr>
            </w:pPr>
            <w:r w:rsidRPr="007B6BD5">
              <w:rPr>
                <w:lang w:eastAsia="ja-JP"/>
              </w:rPr>
              <w:t>CA_n66A-n260R2</w:t>
            </w:r>
          </w:p>
        </w:tc>
        <w:tc>
          <w:tcPr>
            <w:tcW w:w="1061" w:type="pct"/>
            <w:tcBorders>
              <w:top w:val="single" w:sz="4" w:space="0" w:color="auto"/>
              <w:left w:val="single" w:sz="4" w:space="0" w:color="auto"/>
              <w:bottom w:val="nil"/>
              <w:right w:val="single" w:sz="4" w:space="0" w:color="auto"/>
            </w:tcBorders>
          </w:tcPr>
          <w:p w14:paraId="3FF1A2D9" w14:textId="77777777" w:rsidR="002D1EFF" w:rsidRPr="007B6BD5" w:rsidRDefault="002D1EFF" w:rsidP="008D2B62">
            <w:pPr>
              <w:pStyle w:val="TAC"/>
              <w:keepNext w:val="0"/>
              <w:keepLines w:val="0"/>
              <w:rPr>
                <w:lang w:eastAsia="ja-JP"/>
              </w:rPr>
            </w:pPr>
            <w:r w:rsidRPr="007B6BD5">
              <w:rPr>
                <w:lang w:eastAsia="ja-JP"/>
              </w:rPr>
              <w:t>CA_n66A-n260A/R2</w:t>
            </w:r>
          </w:p>
        </w:tc>
        <w:tc>
          <w:tcPr>
            <w:tcW w:w="556" w:type="pct"/>
            <w:tcBorders>
              <w:top w:val="single" w:sz="4" w:space="0" w:color="auto"/>
              <w:left w:val="single" w:sz="4" w:space="0" w:color="auto"/>
              <w:bottom w:val="single" w:sz="4" w:space="0" w:color="auto"/>
              <w:right w:val="single" w:sz="4" w:space="0" w:color="auto"/>
            </w:tcBorders>
          </w:tcPr>
          <w:p w14:paraId="34013659"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2D8ED42B"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B6E354F"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31235DEC" w14:textId="77777777" w:rsidTr="008D2B62">
        <w:trPr>
          <w:jc w:val="center"/>
        </w:trPr>
        <w:tc>
          <w:tcPr>
            <w:tcW w:w="911" w:type="pct"/>
            <w:tcBorders>
              <w:top w:val="nil"/>
              <w:left w:val="single" w:sz="4" w:space="0" w:color="auto"/>
              <w:bottom w:val="nil"/>
              <w:right w:val="single" w:sz="4" w:space="0" w:color="auto"/>
            </w:tcBorders>
          </w:tcPr>
          <w:p w14:paraId="5126B2AE"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4A1A223"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7D60C41"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49A0F6E6" w14:textId="77777777" w:rsidR="002D1EFF" w:rsidRPr="007B6BD5" w:rsidRDefault="002D1EFF" w:rsidP="008D2B62">
            <w:pPr>
              <w:pStyle w:val="TAC"/>
              <w:keepNext w:val="0"/>
              <w:keepLines w:val="0"/>
              <w:rPr>
                <w:lang w:eastAsia="zh-CN" w:bidi="ar"/>
              </w:rPr>
            </w:pPr>
            <w:r w:rsidRPr="007B6BD5">
              <w:rPr>
                <w:lang w:eastAsia="zh-CN" w:bidi="ar"/>
              </w:rPr>
              <w:t>CA_n260R2</w:t>
            </w:r>
          </w:p>
        </w:tc>
        <w:tc>
          <w:tcPr>
            <w:tcW w:w="1059" w:type="pct"/>
            <w:tcBorders>
              <w:top w:val="nil"/>
              <w:left w:val="single" w:sz="4" w:space="0" w:color="auto"/>
              <w:bottom w:val="single" w:sz="4" w:space="0" w:color="auto"/>
              <w:right w:val="single" w:sz="4" w:space="0" w:color="auto"/>
            </w:tcBorders>
          </w:tcPr>
          <w:p w14:paraId="3F2CB4DD" w14:textId="77777777" w:rsidR="002D1EFF" w:rsidRPr="007B6BD5" w:rsidRDefault="002D1EFF" w:rsidP="008D2B62">
            <w:pPr>
              <w:pStyle w:val="TAC"/>
              <w:keepNext w:val="0"/>
              <w:keepLines w:val="0"/>
              <w:rPr>
                <w:lang w:eastAsia="zh-CN"/>
              </w:rPr>
            </w:pPr>
          </w:p>
        </w:tc>
      </w:tr>
      <w:tr w:rsidR="002D1EFF" w:rsidRPr="007B6BD5" w14:paraId="19B30B15" w14:textId="77777777" w:rsidTr="008D2B62">
        <w:trPr>
          <w:jc w:val="center"/>
        </w:trPr>
        <w:tc>
          <w:tcPr>
            <w:tcW w:w="911" w:type="pct"/>
            <w:tcBorders>
              <w:top w:val="nil"/>
              <w:left w:val="single" w:sz="4" w:space="0" w:color="auto"/>
              <w:bottom w:val="nil"/>
              <w:right w:val="single" w:sz="4" w:space="0" w:color="auto"/>
            </w:tcBorders>
          </w:tcPr>
          <w:p w14:paraId="34D70632"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8156F60"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95E8D18"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2B5795AE"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A160462"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54AF3464" w14:textId="77777777" w:rsidTr="008D2B62">
        <w:trPr>
          <w:jc w:val="center"/>
        </w:trPr>
        <w:tc>
          <w:tcPr>
            <w:tcW w:w="911" w:type="pct"/>
            <w:tcBorders>
              <w:top w:val="nil"/>
              <w:left w:val="single" w:sz="4" w:space="0" w:color="auto"/>
              <w:bottom w:val="single" w:sz="4" w:space="0" w:color="auto"/>
              <w:right w:val="single" w:sz="4" w:space="0" w:color="auto"/>
            </w:tcBorders>
          </w:tcPr>
          <w:p w14:paraId="04BCD230"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5AD83FB2"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5107BB6"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5466CC1C" w14:textId="77777777" w:rsidR="002D1EFF" w:rsidRPr="007B6BD5" w:rsidRDefault="002D1EFF" w:rsidP="008D2B62">
            <w:pPr>
              <w:pStyle w:val="TAC"/>
              <w:keepNext w:val="0"/>
              <w:keepLines w:val="0"/>
              <w:rPr>
                <w:lang w:eastAsia="zh-CN" w:bidi="ar"/>
              </w:rPr>
            </w:pPr>
            <w:r w:rsidRPr="007B6BD5">
              <w:rPr>
                <w:lang w:eastAsia="zh-CN" w:bidi="ar"/>
              </w:rPr>
              <w:t>CA_n260R2</w:t>
            </w:r>
          </w:p>
        </w:tc>
        <w:tc>
          <w:tcPr>
            <w:tcW w:w="1059" w:type="pct"/>
            <w:tcBorders>
              <w:top w:val="nil"/>
              <w:left w:val="single" w:sz="4" w:space="0" w:color="auto"/>
              <w:bottom w:val="single" w:sz="4" w:space="0" w:color="auto"/>
              <w:right w:val="single" w:sz="4" w:space="0" w:color="auto"/>
            </w:tcBorders>
          </w:tcPr>
          <w:p w14:paraId="06B12398" w14:textId="77777777" w:rsidR="002D1EFF" w:rsidRPr="007B6BD5" w:rsidRDefault="002D1EFF" w:rsidP="008D2B62">
            <w:pPr>
              <w:pStyle w:val="TAC"/>
              <w:keepNext w:val="0"/>
              <w:keepLines w:val="0"/>
              <w:rPr>
                <w:lang w:eastAsia="zh-CN"/>
              </w:rPr>
            </w:pPr>
          </w:p>
        </w:tc>
      </w:tr>
      <w:tr w:rsidR="002D1EFF" w:rsidRPr="007B6BD5" w14:paraId="41B48857" w14:textId="77777777" w:rsidTr="008D2B62">
        <w:trPr>
          <w:jc w:val="center"/>
        </w:trPr>
        <w:tc>
          <w:tcPr>
            <w:tcW w:w="911" w:type="pct"/>
            <w:tcBorders>
              <w:top w:val="single" w:sz="4" w:space="0" w:color="auto"/>
              <w:left w:val="single" w:sz="4" w:space="0" w:color="auto"/>
              <w:bottom w:val="nil"/>
              <w:right w:val="single" w:sz="4" w:space="0" w:color="auto"/>
            </w:tcBorders>
          </w:tcPr>
          <w:p w14:paraId="6079C6AE" w14:textId="77777777" w:rsidR="002D1EFF" w:rsidRPr="007B6BD5" w:rsidRDefault="002D1EFF" w:rsidP="008D2B62">
            <w:pPr>
              <w:pStyle w:val="TAC"/>
              <w:keepNext w:val="0"/>
              <w:keepLines w:val="0"/>
              <w:rPr>
                <w:lang w:eastAsia="ja-JP"/>
              </w:rPr>
            </w:pPr>
            <w:r w:rsidRPr="007B6BD5">
              <w:rPr>
                <w:lang w:eastAsia="ja-JP"/>
              </w:rPr>
              <w:t>CA_n66A-n260R3</w:t>
            </w:r>
          </w:p>
        </w:tc>
        <w:tc>
          <w:tcPr>
            <w:tcW w:w="1061" w:type="pct"/>
            <w:tcBorders>
              <w:top w:val="single" w:sz="4" w:space="0" w:color="auto"/>
              <w:left w:val="single" w:sz="4" w:space="0" w:color="auto"/>
              <w:bottom w:val="nil"/>
              <w:right w:val="single" w:sz="4" w:space="0" w:color="auto"/>
            </w:tcBorders>
          </w:tcPr>
          <w:p w14:paraId="3AC7DFB2" w14:textId="77777777" w:rsidR="002D1EFF" w:rsidRPr="007B6BD5" w:rsidRDefault="002D1EFF" w:rsidP="008D2B62">
            <w:pPr>
              <w:pStyle w:val="TAC"/>
              <w:keepNext w:val="0"/>
              <w:keepLines w:val="0"/>
              <w:rPr>
                <w:lang w:eastAsia="ja-JP"/>
              </w:rPr>
            </w:pPr>
            <w:r w:rsidRPr="007B6BD5">
              <w:rPr>
                <w:lang w:eastAsia="ja-JP"/>
              </w:rPr>
              <w:t>CA_n66A-n260A/R2/R3</w:t>
            </w:r>
          </w:p>
        </w:tc>
        <w:tc>
          <w:tcPr>
            <w:tcW w:w="556" w:type="pct"/>
            <w:tcBorders>
              <w:top w:val="single" w:sz="4" w:space="0" w:color="auto"/>
              <w:left w:val="single" w:sz="4" w:space="0" w:color="auto"/>
              <w:bottom w:val="single" w:sz="4" w:space="0" w:color="auto"/>
              <w:right w:val="single" w:sz="4" w:space="0" w:color="auto"/>
            </w:tcBorders>
          </w:tcPr>
          <w:p w14:paraId="20DD8B61"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E38C84D"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1369176E"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7CDA88DB" w14:textId="77777777" w:rsidTr="008D2B62">
        <w:trPr>
          <w:jc w:val="center"/>
        </w:trPr>
        <w:tc>
          <w:tcPr>
            <w:tcW w:w="911" w:type="pct"/>
            <w:tcBorders>
              <w:top w:val="nil"/>
              <w:left w:val="single" w:sz="4" w:space="0" w:color="auto"/>
              <w:bottom w:val="nil"/>
              <w:right w:val="single" w:sz="4" w:space="0" w:color="auto"/>
            </w:tcBorders>
          </w:tcPr>
          <w:p w14:paraId="45DF3FFB"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20A659E0"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8D2AA1D"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34D4D5CE" w14:textId="77777777" w:rsidR="002D1EFF" w:rsidRPr="007B6BD5" w:rsidRDefault="002D1EFF" w:rsidP="008D2B62">
            <w:pPr>
              <w:pStyle w:val="TAC"/>
              <w:keepNext w:val="0"/>
              <w:keepLines w:val="0"/>
              <w:rPr>
                <w:lang w:eastAsia="zh-CN" w:bidi="ar"/>
              </w:rPr>
            </w:pPr>
            <w:r w:rsidRPr="007B6BD5">
              <w:rPr>
                <w:lang w:eastAsia="zh-CN" w:bidi="ar"/>
              </w:rPr>
              <w:t>CA_n260R3</w:t>
            </w:r>
          </w:p>
        </w:tc>
        <w:tc>
          <w:tcPr>
            <w:tcW w:w="1059" w:type="pct"/>
            <w:tcBorders>
              <w:top w:val="nil"/>
              <w:left w:val="single" w:sz="4" w:space="0" w:color="auto"/>
              <w:bottom w:val="single" w:sz="4" w:space="0" w:color="auto"/>
              <w:right w:val="single" w:sz="4" w:space="0" w:color="auto"/>
            </w:tcBorders>
          </w:tcPr>
          <w:p w14:paraId="641B0D4F" w14:textId="77777777" w:rsidR="002D1EFF" w:rsidRPr="007B6BD5" w:rsidRDefault="002D1EFF" w:rsidP="008D2B62">
            <w:pPr>
              <w:pStyle w:val="TAC"/>
              <w:keepNext w:val="0"/>
              <w:keepLines w:val="0"/>
              <w:rPr>
                <w:lang w:eastAsia="zh-CN"/>
              </w:rPr>
            </w:pPr>
          </w:p>
        </w:tc>
      </w:tr>
      <w:tr w:rsidR="002D1EFF" w:rsidRPr="007B6BD5" w14:paraId="177B374A" w14:textId="77777777" w:rsidTr="008D2B62">
        <w:trPr>
          <w:jc w:val="center"/>
        </w:trPr>
        <w:tc>
          <w:tcPr>
            <w:tcW w:w="911" w:type="pct"/>
            <w:tcBorders>
              <w:top w:val="nil"/>
              <w:left w:val="single" w:sz="4" w:space="0" w:color="auto"/>
              <w:bottom w:val="nil"/>
              <w:right w:val="single" w:sz="4" w:space="0" w:color="auto"/>
            </w:tcBorders>
          </w:tcPr>
          <w:p w14:paraId="66C12EBF"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C2B3286"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03E100D"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27FAA69B"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5D640A7"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1703BDFE" w14:textId="77777777" w:rsidTr="008D2B62">
        <w:trPr>
          <w:jc w:val="center"/>
        </w:trPr>
        <w:tc>
          <w:tcPr>
            <w:tcW w:w="911" w:type="pct"/>
            <w:tcBorders>
              <w:top w:val="nil"/>
              <w:left w:val="single" w:sz="4" w:space="0" w:color="auto"/>
              <w:bottom w:val="single" w:sz="4" w:space="0" w:color="auto"/>
              <w:right w:val="single" w:sz="4" w:space="0" w:color="auto"/>
            </w:tcBorders>
          </w:tcPr>
          <w:p w14:paraId="6D04C595"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6B1CCBB4"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ABFABDB"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3630C6F4" w14:textId="77777777" w:rsidR="002D1EFF" w:rsidRPr="007B6BD5" w:rsidRDefault="002D1EFF" w:rsidP="008D2B62">
            <w:pPr>
              <w:pStyle w:val="TAC"/>
              <w:keepNext w:val="0"/>
              <w:keepLines w:val="0"/>
              <w:rPr>
                <w:lang w:eastAsia="zh-CN" w:bidi="ar"/>
              </w:rPr>
            </w:pPr>
            <w:r w:rsidRPr="007B6BD5">
              <w:rPr>
                <w:lang w:eastAsia="zh-CN" w:bidi="ar"/>
              </w:rPr>
              <w:t>CA_n260R3</w:t>
            </w:r>
          </w:p>
        </w:tc>
        <w:tc>
          <w:tcPr>
            <w:tcW w:w="1059" w:type="pct"/>
            <w:tcBorders>
              <w:top w:val="nil"/>
              <w:left w:val="single" w:sz="4" w:space="0" w:color="auto"/>
              <w:bottom w:val="single" w:sz="4" w:space="0" w:color="auto"/>
              <w:right w:val="single" w:sz="4" w:space="0" w:color="auto"/>
            </w:tcBorders>
          </w:tcPr>
          <w:p w14:paraId="084D42AE" w14:textId="77777777" w:rsidR="002D1EFF" w:rsidRPr="007B6BD5" w:rsidRDefault="002D1EFF" w:rsidP="008D2B62">
            <w:pPr>
              <w:pStyle w:val="TAC"/>
              <w:keepNext w:val="0"/>
              <w:keepLines w:val="0"/>
              <w:rPr>
                <w:lang w:eastAsia="zh-CN"/>
              </w:rPr>
            </w:pPr>
          </w:p>
        </w:tc>
      </w:tr>
      <w:tr w:rsidR="002D1EFF" w:rsidRPr="007B6BD5" w14:paraId="0444D407" w14:textId="77777777" w:rsidTr="008D2B62">
        <w:trPr>
          <w:jc w:val="center"/>
        </w:trPr>
        <w:tc>
          <w:tcPr>
            <w:tcW w:w="911" w:type="pct"/>
            <w:tcBorders>
              <w:top w:val="single" w:sz="4" w:space="0" w:color="auto"/>
              <w:left w:val="single" w:sz="4" w:space="0" w:color="auto"/>
              <w:bottom w:val="nil"/>
              <w:right w:val="single" w:sz="4" w:space="0" w:color="auto"/>
            </w:tcBorders>
          </w:tcPr>
          <w:p w14:paraId="059C7645" w14:textId="77777777" w:rsidR="002D1EFF" w:rsidRPr="007B6BD5" w:rsidRDefault="002D1EFF" w:rsidP="008D2B62">
            <w:pPr>
              <w:pStyle w:val="TAC"/>
              <w:keepNext w:val="0"/>
              <w:keepLines w:val="0"/>
              <w:rPr>
                <w:lang w:eastAsia="ja-JP"/>
              </w:rPr>
            </w:pPr>
            <w:r w:rsidRPr="007B6BD5">
              <w:rPr>
                <w:lang w:eastAsia="ja-JP"/>
              </w:rPr>
              <w:t>CA_n66A-n260R4</w:t>
            </w:r>
          </w:p>
        </w:tc>
        <w:tc>
          <w:tcPr>
            <w:tcW w:w="1061" w:type="pct"/>
            <w:tcBorders>
              <w:top w:val="single" w:sz="4" w:space="0" w:color="auto"/>
              <w:left w:val="single" w:sz="4" w:space="0" w:color="auto"/>
              <w:bottom w:val="nil"/>
              <w:right w:val="single" w:sz="4" w:space="0" w:color="auto"/>
            </w:tcBorders>
          </w:tcPr>
          <w:p w14:paraId="5E71E2FF"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521E37BD"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C4D2519"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66952F4F"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49F162B4" w14:textId="77777777" w:rsidTr="008D2B62">
        <w:trPr>
          <w:jc w:val="center"/>
        </w:trPr>
        <w:tc>
          <w:tcPr>
            <w:tcW w:w="911" w:type="pct"/>
            <w:tcBorders>
              <w:top w:val="nil"/>
              <w:left w:val="single" w:sz="4" w:space="0" w:color="auto"/>
              <w:bottom w:val="nil"/>
              <w:right w:val="single" w:sz="4" w:space="0" w:color="auto"/>
            </w:tcBorders>
          </w:tcPr>
          <w:p w14:paraId="5F86BA5A"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4EA7F62C"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C9BC9E8"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1F9D8D8B" w14:textId="77777777" w:rsidR="002D1EFF" w:rsidRPr="007B6BD5" w:rsidRDefault="002D1EFF" w:rsidP="008D2B62">
            <w:pPr>
              <w:pStyle w:val="TAC"/>
              <w:keepNext w:val="0"/>
              <w:keepLines w:val="0"/>
              <w:rPr>
                <w:lang w:eastAsia="zh-CN" w:bidi="ar"/>
              </w:rPr>
            </w:pPr>
            <w:r w:rsidRPr="007B6BD5">
              <w:rPr>
                <w:lang w:eastAsia="zh-CN" w:bidi="ar"/>
              </w:rPr>
              <w:t>CA_n260R4</w:t>
            </w:r>
          </w:p>
        </w:tc>
        <w:tc>
          <w:tcPr>
            <w:tcW w:w="1059" w:type="pct"/>
            <w:tcBorders>
              <w:top w:val="nil"/>
              <w:left w:val="single" w:sz="4" w:space="0" w:color="auto"/>
              <w:bottom w:val="single" w:sz="4" w:space="0" w:color="auto"/>
              <w:right w:val="single" w:sz="4" w:space="0" w:color="auto"/>
            </w:tcBorders>
          </w:tcPr>
          <w:p w14:paraId="7A4BD32D" w14:textId="77777777" w:rsidR="002D1EFF" w:rsidRPr="007B6BD5" w:rsidRDefault="002D1EFF" w:rsidP="008D2B62">
            <w:pPr>
              <w:pStyle w:val="TAC"/>
              <w:keepNext w:val="0"/>
              <w:keepLines w:val="0"/>
              <w:rPr>
                <w:lang w:eastAsia="zh-CN"/>
              </w:rPr>
            </w:pPr>
          </w:p>
        </w:tc>
      </w:tr>
      <w:tr w:rsidR="002D1EFF" w:rsidRPr="007B6BD5" w14:paraId="287B400E" w14:textId="77777777" w:rsidTr="008D2B62">
        <w:trPr>
          <w:jc w:val="center"/>
        </w:trPr>
        <w:tc>
          <w:tcPr>
            <w:tcW w:w="911" w:type="pct"/>
            <w:tcBorders>
              <w:top w:val="nil"/>
              <w:left w:val="single" w:sz="4" w:space="0" w:color="auto"/>
              <w:bottom w:val="nil"/>
              <w:right w:val="single" w:sz="4" w:space="0" w:color="auto"/>
            </w:tcBorders>
          </w:tcPr>
          <w:p w14:paraId="4C6468E2"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4318899B"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F63E18B"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55D049FE"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32B36D77"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2219617B" w14:textId="77777777" w:rsidTr="008D2B62">
        <w:trPr>
          <w:jc w:val="center"/>
        </w:trPr>
        <w:tc>
          <w:tcPr>
            <w:tcW w:w="911" w:type="pct"/>
            <w:tcBorders>
              <w:top w:val="nil"/>
              <w:left w:val="single" w:sz="4" w:space="0" w:color="auto"/>
              <w:bottom w:val="single" w:sz="4" w:space="0" w:color="auto"/>
              <w:right w:val="single" w:sz="4" w:space="0" w:color="auto"/>
            </w:tcBorders>
          </w:tcPr>
          <w:p w14:paraId="1B551A0D"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2AD52AB5"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ED42E41"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3CFF5EE9" w14:textId="77777777" w:rsidR="002D1EFF" w:rsidRPr="007B6BD5" w:rsidRDefault="002D1EFF" w:rsidP="008D2B62">
            <w:pPr>
              <w:pStyle w:val="TAC"/>
              <w:keepNext w:val="0"/>
              <w:keepLines w:val="0"/>
              <w:rPr>
                <w:lang w:eastAsia="zh-CN" w:bidi="ar"/>
              </w:rPr>
            </w:pPr>
            <w:r w:rsidRPr="007B6BD5">
              <w:rPr>
                <w:lang w:eastAsia="zh-CN" w:bidi="ar"/>
              </w:rPr>
              <w:t>CA_n260R4</w:t>
            </w:r>
          </w:p>
        </w:tc>
        <w:tc>
          <w:tcPr>
            <w:tcW w:w="1059" w:type="pct"/>
            <w:tcBorders>
              <w:top w:val="nil"/>
              <w:left w:val="single" w:sz="4" w:space="0" w:color="auto"/>
              <w:bottom w:val="single" w:sz="4" w:space="0" w:color="auto"/>
              <w:right w:val="single" w:sz="4" w:space="0" w:color="auto"/>
            </w:tcBorders>
          </w:tcPr>
          <w:p w14:paraId="2BE8EEAE" w14:textId="77777777" w:rsidR="002D1EFF" w:rsidRPr="007B6BD5" w:rsidRDefault="002D1EFF" w:rsidP="008D2B62">
            <w:pPr>
              <w:pStyle w:val="TAC"/>
              <w:keepNext w:val="0"/>
              <w:keepLines w:val="0"/>
              <w:rPr>
                <w:lang w:eastAsia="zh-CN"/>
              </w:rPr>
            </w:pPr>
          </w:p>
        </w:tc>
      </w:tr>
      <w:tr w:rsidR="002D1EFF" w:rsidRPr="007B6BD5" w14:paraId="481BEB29" w14:textId="77777777" w:rsidTr="008D2B62">
        <w:trPr>
          <w:jc w:val="center"/>
        </w:trPr>
        <w:tc>
          <w:tcPr>
            <w:tcW w:w="911" w:type="pct"/>
            <w:tcBorders>
              <w:top w:val="single" w:sz="4" w:space="0" w:color="auto"/>
              <w:left w:val="single" w:sz="4" w:space="0" w:color="auto"/>
              <w:bottom w:val="nil"/>
              <w:right w:val="single" w:sz="4" w:space="0" w:color="auto"/>
            </w:tcBorders>
          </w:tcPr>
          <w:p w14:paraId="42BD5E1C" w14:textId="77777777" w:rsidR="002D1EFF" w:rsidRPr="007B6BD5" w:rsidRDefault="002D1EFF" w:rsidP="008D2B62">
            <w:pPr>
              <w:pStyle w:val="TAC"/>
              <w:keepNext w:val="0"/>
              <w:keepLines w:val="0"/>
              <w:rPr>
                <w:lang w:eastAsia="ja-JP"/>
              </w:rPr>
            </w:pPr>
            <w:r w:rsidRPr="007B6BD5">
              <w:rPr>
                <w:lang w:eastAsia="ja-JP"/>
              </w:rPr>
              <w:t>CA_n66A-n260R5</w:t>
            </w:r>
          </w:p>
        </w:tc>
        <w:tc>
          <w:tcPr>
            <w:tcW w:w="1061" w:type="pct"/>
            <w:tcBorders>
              <w:top w:val="single" w:sz="4" w:space="0" w:color="auto"/>
              <w:left w:val="single" w:sz="4" w:space="0" w:color="auto"/>
              <w:bottom w:val="nil"/>
              <w:right w:val="single" w:sz="4" w:space="0" w:color="auto"/>
            </w:tcBorders>
          </w:tcPr>
          <w:p w14:paraId="75D03B60"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5082BE98"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42D6BCA3"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430F96E0"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650452D5" w14:textId="77777777" w:rsidTr="008D2B62">
        <w:trPr>
          <w:jc w:val="center"/>
        </w:trPr>
        <w:tc>
          <w:tcPr>
            <w:tcW w:w="911" w:type="pct"/>
            <w:tcBorders>
              <w:top w:val="nil"/>
              <w:left w:val="single" w:sz="4" w:space="0" w:color="auto"/>
              <w:bottom w:val="nil"/>
              <w:right w:val="single" w:sz="4" w:space="0" w:color="auto"/>
            </w:tcBorders>
          </w:tcPr>
          <w:p w14:paraId="72197149"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51C0537"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F00E706"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50AB9510" w14:textId="77777777" w:rsidR="002D1EFF" w:rsidRPr="007B6BD5" w:rsidRDefault="002D1EFF" w:rsidP="008D2B62">
            <w:pPr>
              <w:pStyle w:val="TAC"/>
              <w:keepNext w:val="0"/>
              <w:keepLines w:val="0"/>
              <w:rPr>
                <w:lang w:eastAsia="zh-CN" w:bidi="ar"/>
              </w:rPr>
            </w:pPr>
            <w:r w:rsidRPr="007B6BD5">
              <w:rPr>
                <w:lang w:eastAsia="zh-CN" w:bidi="ar"/>
              </w:rPr>
              <w:t>CA_n260R5</w:t>
            </w:r>
          </w:p>
        </w:tc>
        <w:tc>
          <w:tcPr>
            <w:tcW w:w="1059" w:type="pct"/>
            <w:tcBorders>
              <w:top w:val="nil"/>
              <w:left w:val="single" w:sz="4" w:space="0" w:color="auto"/>
              <w:bottom w:val="single" w:sz="4" w:space="0" w:color="auto"/>
              <w:right w:val="single" w:sz="4" w:space="0" w:color="auto"/>
            </w:tcBorders>
          </w:tcPr>
          <w:p w14:paraId="61827661" w14:textId="77777777" w:rsidR="002D1EFF" w:rsidRPr="007B6BD5" w:rsidRDefault="002D1EFF" w:rsidP="008D2B62">
            <w:pPr>
              <w:pStyle w:val="TAC"/>
              <w:keepNext w:val="0"/>
              <w:keepLines w:val="0"/>
              <w:rPr>
                <w:lang w:eastAsia="zh-CN"/>
              </w:rPr>
            </w:pPr>
          </w:p>
        </w:tc>
      </w:tr>
      <w:tr w:rsidR="002D1EFF" w:rsidRPr="007B6BD5" w14:paraId="36502849" w14:textId="77777777" w:rsidTr="008D2B62">
        <w:trPr>
          <w:jc w:val="center"/>
        </w:trPr>
        <w:tc>
          <w:tcPr>
            <w:tcW w:w="911" w:type="pct"/>
            <w:tcBorders>
              <w:top w:val="nil"/>
              <w:left w:val="single" w:sz="4" w:space="0" w:color="auto"/>
              <w:bottom w:val="nil"/>
              <w:right w:val="single" w:sz="4" w:space="0" w:color="auto"/>
            </w:tcBorders>
          </w:tcPr>
          <w:p w14:paraId="71EAAF49"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35371AA"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33C6132"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7E699E37"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34E7A921"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203A7B58" w14:textId="77777777" w:rsidTr="008D2B62">
        <w:trPr>
          <w:jc w:val="center"/>
        </w:trPr>
        <w:tc>
          <w:tcPr>
            <w:tcW w:w="911" w:type="pct"/>
            <w:tcBorders>
              <w:top w:val="nil"/>
              <w:left w:val="single" w:sz="4" w:space="0" w:color="auto"/>
              <w:bottom w:val="single" w:sz="4" w:space="0" w:color="auto"/>
              <w:right w:val="single" w:sz="4" w:space="0" w:color="auto"/>
            </w:tcBorders>
          </w:tcPr>
          <w:p w14:paraId="3C26556E"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25A83FCB"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2A418A0"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C518FB6" w14:textId="77777777" w:rsidR="002D1EFF" w:rsidRPr="007B6BD5" w:rsidRDefault="002D1EFF" w:rsidP="008D2B62">
            <w:pPr>
              <w:pStyle w:val="TAC"/>
              <w:keepNext w:val="0"/>
              <w:keepLines w:val="0"/>
              <w:rPr>
                <w:lang w:eastAsia="zh-CN" w:bidi="ar"/>
              </w:rPr>
            </w:pPr>
            <w:r w:rsidRPr="007B6BD5">
              <w:rPr>
                <w:lang w:eastAsia="zh-CN" w:bidi="ar"/>
              </w:rPr>
              <w:t>CA_n260R5</w:t>
            </w:r>
          </w:p>
        </w:tc>
        <w:tc>
          <w:tcPr>
            <w:tcW w:w="1059" w:type="pct"/>
            <w:tcBorders>
              <w:top w:val="nil"/>
              <w:left w:val="single" w:sz="4" w:space="0" w:color="auto"/>
              <w:bottom w:val="single" w:sz="4" w:space="0" w:color="auto"/>
              <w:right w:val="single" w:sz="4" w:space="0" w:color="auto"/>
            </w:tcBorders>
          </w:tcPr>
          <w:p w14:paraId="50030DEF" w14:textId="77777777" w:rsidR="002D1EFF" w:rsidRPr="007B6BD5" w:rsidRDefault="002D1EFF" w:rsidP="008D2B62">
            <w:pPr>
              <w:pStyle w:val="TAC"/>
              <w:keepNext w:val="0"/>
              <w:keepLines w:val="0"/>
              <w:rPr>
                <w:lang w:eastAsia="zh-CN"/>
              </w:rPr>
            </w:pPr>
          </w:p>
        </w:tc>
      </w:tr>
      <w:tr w:rsidR="002D1EFF" w:rsidRPr="007B6BD5" w14:paraId="72BC64DB" w14:textId="77777777" w:rsidTr="008D2B62">
        <w:trPr>
          <w:jc w:val="center"/>
        </w:trPr>
        <w:tc>
          <w:tcPr>
            <w:tcW w:w="911" w:type="pct"/>
            <w:tcBorders>
              <w:top w:val="single" w:sz="4" w:space="0" w:color="auto"/>
              <w:left w:val="single" w:sz="4" w:space="0" w:color="auto"/>
              <w:bottom w:val="nil"/>
              <w:right w:val="single" w:sz="4" w:space="0" w:color="auto"/>
            </w:tcBorders>
          </w:tcPr>
          <w:p w14:paraId="7E9A998F" w14:textId="77777777" w:rsidR="002D1EFF" w:rsidRPr="007B6BD5" w:rsidRDefault="002D1EFF" w:rsidP="008D2B62">
            <w:pPr>
              <w:pStyle w:val="TAC"/>
              <w:keepNext w:val="0"/>
              <w:keepLines w:val="0"/>
              <w:rPr>
                <w:lang w:eastAsia="ja-JP"/>
              </w:rPr>
            </w:pPr>
            <w:r w:rsidRPr="007B6BD5">
              <w:rPr>
                <w:lang w:eastAsia="ja-JP"/>
              </w:rPr>
              <w:t>CA_n66A-n260R6</w:t>
            </w:r>
          </w:p>
        </w:tc>
        <w:tc>
          <w:tcPr>
            <w:tcW w:w="1061" w:type="pct"/>
            <w:tcBorders>
              <w:top w:val="single" w:sz="4" w:space="0" w:color="auto"/>
              <w:left w:val="single" w:sz="4" w:space="0" w:color="auto"/>
              <w:bottom w:val="nil"/>
              <w:right w:val="single" w:sz="4" w:space="0" w:color="auto"/>
            </w:tcBorders>
          </w:tcPr>
          <w:p w14:paraId="0C0204CE"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447EFE12"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56E5CAF6"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48A811B7"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7B82E4CF" w14:textId="77777777" w:rsidTr="008D2B62">
        <w:trPr>
          <w:jc w:val="center"/>
        </w:trPr>
        <w:tc>
          <w:tcPr>
            <w:tcW w:w="911" w:type="pct"/>
            <w:tcBorders>
              <w:top w:val="nil"/>
              <w:left w:val="single" w:sz="4" w:space="0" w:color="auto"/>
              <w:bottom w:val="nil"/>
              <w:right w:val="single" w:sz="4" w:space="0" w:color="auto"/>
            </w:tcBorders>
          </w:tcPr>
          <w:p w14:paraId="40761B6C"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0E06CD70"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603F4F0"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50D87E51" w14:textId="77777777" w:rsidR="002D1EFF" w:rsidRPr="007B6BD5" w:rsidRDefault="002D1EFF" w:rsidP="008D2B62">
            <w:pPr>
              <w:pStyle w:val="TAC"/>
              <w:keepNext w:val="0"/>
              <w:keepLines w:val="0"/>
              <w:rPr>
                <w:lang w:eastAsia="zh-CN" w:bidi="ar"/>
              </w:rPr>
            </w:pPr>
            <w:r w:rsidRPr="007B6BD5">
              <w:rPr>
                <w:lang w:eastAsia="zh-CN" w:bidi="ar"/>
              </w:rPr>
              <w:t>CA_n260R6</w:t>
            </w:r>
          </w:p>
        </w:tc>
        <w:tc>
          <w:tcPr>
            <w:tcW w:w="1059" w:type="pct"/>
            <w:tcBorders>
              <w:top w:val="nil"/>
              <w:left w:val="single" w:sz="4" w:space="0" w:color="auto"/>
              <w:bottom w:val="single" w:sz="4" w:space="0" w:color="auto"/>
              <w:right w:val="single" w:sz="4" w:space="0" w:color="auto"/>
            </w:tcBorders>
          </w:tcPr>
          <w:p w14:paraId="1C72CF2E" w14:textId="77777777" w:rsidR="002D1EFF" w:rsidRPr="007B6BD5" w:rsidRDefault="002D1EFF" w:rsidP="008D2B62">
            <w:pPr>
              <w:pStyle w:val="TAC"/>
              <w:keepNext w:val="0"/>
              <w:keepLines w:val="0"/>
              <w:rPr>
                <w:lang w:eastAsia="zh-CN"/>
              </w:rPr>
            </w:pPr>
          </w:p>
        </w:tc>
      </w:tr>
      <w:tr w:rsidR="002D1EFF" w:rsidRPr="007B6BD5" w14:paraId="3E5894C2" w14:textId="77777777" w:rsidTr="008D2B62">
        <w:trPr>
          <w:jc w:val="center"/>
        </w:trPr>
        <w:tc>
          <w:tcPr>
            <w:tcW w:w="911" w:type="pct"/>
            <w:tcBorders>
              <w:top w:val="nil"/>
              <w:left w:val="single" w:sz="4" w:space="0" w:color="auto"/>
              <w:bottom w:val="nil"/>
              <w:right w:val="single" w:sz="4" w:space="0" w:color="auto"/>
            </w:tcBorders>
          </w:tcPr>
          <w:p w14:paraId="6790D5E1"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3A69FC2B"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0EFBD8E3"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6EBC3914"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45E6B272"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50E6C67A" w14:textId="77777777" w:rsidTr="008D2B62">
        <w:trPr>
          <w:jc w:val="center"/>
        </w:trPr>
        <w:tc>
          <w:tcPr>
            <w:tcW w:w="911" w:type="pct"/>
            <w:tcBorders>
              <w:top w:val="nil"/>
              <w:left w:val="single" w:sz="4" w:space="0" w:color="auto"/>
              <w:bottom w:val="single" w:sz="4" w:space="0" w:color="auto"/>
              <w:right w:val="single" w:sz="4" w:space="0" w:color="auto"/>
            </w:tcBorders>
          </w:tcPr>
          <w:p w14:paraId="674FAC0B"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76880C77"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C5335B4"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F40199F" w14:textId="77777777" w:rsidR="002D1EFF" w:rsidRPr="007B6BD5" w:rsidRDefault="002D1EFF" w:rsidP="008D2B62">
            <w:pPr>
              <w:pStyle w:val="TAC"/>
              <w:keepNext w:val="0"/>
              <w:keepLines w:val="0"/>
              <w:rPr>
                <w:lang w:eastAsia="zh-CN" w:bidi="ar"/>
              </w:rPr>
            </w:pPr>
            <w:r w:rsidRPr="007B6BD5">
              <w:rPr>
                <w:lang w:eastAsia="zh-CN" w:bidi="ar"/>
              </w:rPr>
              <w:t>CA_n260R6</w:t>
            </w:r>
          </w:p>
        </w:tc>
        <w:tc>
          <w:tcPr>
            <w:tcW w:w="1059" w:type="pct"/>
            <w:tcBorders>
              <w:top w:val="nil"/>
              <w:left w:val="single" w:sz="4" w:space="0" w:color="auto"/>
              <w:bottom w:val="single" w:sz="4" w:space="0" w:color="auto"/>
              <w:right w:val="single" w:sz="4" w:space="0" w:color="auto"/>
            </w:tcBorders>
          </w:tcPr>
          <w:p w14:paraId="5923E3CB" w14:textId="77777777" w:rsidR="002D1EFF" w:rsidRPr="007B6BD5" w:rsidRDefault="002D1EFF" w:rsidP="008D2B62">
            <w:pPr>
              <w:pStyle w:val="TAC"/>
              <w:keepNext w:val="0"/>
              <w:keepLines w:val="0"/>
              <w:rPr>
                <w:lang w:eastAsia="zh-CN"/>
              </w:rPr>
            </w:pPr>
          </w:p>
        </w:tc>
      </w:tr>
      <w:tr w:rsidR="002D1EFF" w:rsidRPr="007B6BD5" w14:paraId="04366749" w14:textId="77777777" w:rsidTr="008D2B62">
        <w:trPr>
          <w:jc w:val="center"/>
        </w:trPr>
        <w:tc>
          <w:tcPr>
            <w:tcW w:w="911" w:type="pct"/>
            <w:tcBorders>
              <w:top w:val="single" w:sz="4" w:space="0" w:color="auto"/>
              <w:left w:val="single" w:sz="4" w:space="0" w:color="auto"/>
              <w:bottom w:val="nil"/>
              <w:right w:val="single" w:sz="4" w:space="0" w:color="auto"/>
            </w:tcBorders>
          </w:tcPr>
          <w:p w14:paraId="40590718" w14:textId="77777777" w:rsidR="002D1EFF" w:rsidRPr="007B6BD5" w:rsidRDefault="002D1EFF" w:rsidP="008D2B62">
            <w:pPr>
              <w:pStyle w:val="TAC"/>
              <w:keepNext w:val="0"/>
              <w:keepLines w:val="0"/>
              <w:rPr>
                <w:lang w:eastAsia="ja-JP"/>
              </w:rPr>
            </w:pPr>
            <w:r w:rsidRPr="007B6BD5">
              <w:rPr>
                <w:lang w:eastAsia="ja-JP"/>
              </w:rPr>
              <w:t>CA_n66A-n260R7</w:t>
            </w:r>
          </w:p>
        </w:tc>
        <w:tc>
          <w:tcPr>
            <w:tcW w:w="1061" w:type="pct"/>
            <w:tcBorders>
              <w:top w:val="single" w:sz="4" w:space="0" w:color="auto"/>
              <w:left w:val="single" w:sz="4" w:space="0" w:color="auto"/>
              <w:bottom w:val="nil"/>
              <w:right w:val="single" w:sz="4" w:space="0" w:color="auto"/>
            </w:tcBorders>
          </w:tcPr>
          <w:p w14:paraId="3271F637"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58FF754B"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5B43ABDD"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4E253385"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0552F4E4" w14:textId="77777777" w:rsidTr="008D2B62">
        <w:trPr>
          <w:jc w:val="center"/>
        </w:trPr>
        <w:tc>
          <w:tcPr>
            <w:tcW w:w="911" w:type="pct"/>
            <w:tcBorders>
              <w:top w:val="nil"/>
              <w:left w:val="single" w:sz="4" w:space="0" w:color="auto"/>
              <w:bottom w:val="nil"/>
              <w:right w:val="single" w:sz="4" w:space="0" w:color="auto"/>
            </w:tcBorders>
          </w:tcPr>
          <w:p w14:paraId="36251990"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48526C13"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D08E8AD"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9D2EB2B" w14:textId="77777777" w:rsidR="002D1EFF" w:rsidRPr="007B6BD5" w:rsidRDefault="002D1EFF" w:rsidP="008D2B62">
            <w:pPr>
              <w:pStyle w:val="TAC"/>
              <w:keepNext w:val="0"/>
              <w:keepLines w:val="0"/>
              <w:rPr>
                <w:lang w:eastAsia="zh-CN" w:bidi="ar"/>
              </w:rPr>
            </w:pPr>
            <w:r w:rsidRPr="007B6BD5">
              <w:rPr>
                <w:lang w:eastAsia="zh-CN" w:bidi="ar"/>
              </w:rPr>
              <w:t>CA_n260R7</w:t>
            </w:r>
          </w:p>
        </w:tc>
        <w:tc>
          <w:tcPr>
            <w:tcW w:w="1059" w:type="pct"/>
            <w:tcBorders>
              <w:top w:val="nil"/>
              <w:left w:val="single" w:sz="4" w:space="0" w:color="auto"/>
              <w:bottom w:val="single" w:sz="4" w:space="0" w:color="auto"/>
              <w:right w:val="single" w:sz="4" w:space="0" w:color="auto"/>
            </w:tcBorders>
          </w:tcPr>
          <w:p w14:paraId="2B94C4E9" w14:textId="77777777" w:rsidR="002D1EFF" w:rsidRPr="007B6BD5" w:rsidRDefault="002D1EFF" w:rsidP="008D2B62">
            <w:pPr>
              <w:pStyle w:val="TAC"/>
              <w:keepNext w:val="0"/>
              <w:keepLines w:val="0"/>
              <w:rPr>
                <w:lang w:eastAsia="zh-CN"/>
              </w:rPr>
            </w:pPr>
          </w:p>
        </w:tc>
      </w:tr>
      <w:tr w:rsidR="002D1EFF" w:rsidRPr="007B6BD5" w14:paraId="6F5A04F0" w14:textId="77777777" w:rsidTr="008D2B62">
        <w:trPr>
          <w:jc w:val="center"/>
        </w:trPr>
        <w:tc>
          <w:tcPr>
            <w:tcW w:w="911" w:type="pct"/>
            <w:tcBorders>
              <w:top w:val="nil"/>
              <w:left w:val="single" w:sz="4" w:space="0" w:color="auto"/>
              <w:bottom w:val="nil"/>
              <w:right w:val="single" w:sz="4" w:space="0" w:color="auto"/>
            </w:tcBorders>
          </w:tcPr>
          <w:p w14:paraId="5A8984ED"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8BD577B"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2D1EC4A"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A62AE39"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06C2844C"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15BA80AD" w14:textId="77777777" w:rsidTr="008D2B62">
        <w:trPr>
          <w:jc w:val="center"/>
        </w:trPr>
        <w:tc>
          <w:tcPr>
            <w:tcW w:w="911" w:type="pct"/>
            <w:tcBorders>
              <w:top w:val="nil"/>
              <w:left w:val="single" w:sz="4" w:space="0" w:color="auto"/>
              <w:bottom w:val="nil"/>
              <w:right w:val="single" w:sz="4" w:space="0" w:color="auto"/>
            </w:tcBorders>
          </w:tcPr>
          <w:p w14:paraId="6B7C6744"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E92941E"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848F27A"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18B1946" w14:textId="77777777" w:rsidR="002D1EFF" w:rsidRPr="007B6BD5" w:rsidRDefault="002D1EFF" w:rsidP="008D2B62">
            <w:pPr>
              <w:pStyle w:val="TAC"/>
              <w:keepNext w:val="0"/>
              <w:keepLines w:val="0"/>
              <w:rPr>
                <w:lang w:eastAsia="zh-CN" w:bidi="ar"/>
              </w:rPr>
            </w:pPr>
            <w:r w:rsidRPr="007B6BD5">
              <w:rPr>
                <w:lang w:eastAsia="zh-CN" w:bidi="ar"/>
              </w:rPr>
              <w:t>CA_n260R7</w:t>
            </w:r>
          </w:p>
        </w:tc>
        <w:tc>
          <w:tcPr>
            <w:tcW w:w="1059" w:type="pct"/>
            <w:tcBorders>
              <w:top w:val="nil"/>
              <w:left w:val="single" w:sz="4" w:space="0" w:color="auto"/>
              <w:bottom w:val="single" w:sz="4" w:space="0" w:color="auto"/>
              <w:right w:val="single" w:sz="4" w:space="0" w:color="auto"/>
            </w:tcBorders>
          </w:tcPr>
          <w:p w14:paraId="70555C15" w14:textId="77777777" w:rsidR="002D1EFF" w:rsidRPr="007B6BD5" w:rsidRDefault="002D1EFF" w:rsidP="008D2B62">
            <w:pPr>
              <w:pStyle w:val="TAC"/>
              <w:keepNext w:val="0"/>
              <w:keepLines w:val="0"/>
              <w:rPr>
                <w:lang w:eastAsia="zh-CN"/>
              </w:rPr>
            </w:pPr>
          </w:p>
        </w:tc>
      </w:tr>
      <w:tr w:rsidR="002D1EFF" w:rsidRPr="007B6BD5" w14:paraId="46B46261" w14:textId="77777777" w:rsidTr="008D2B62">
        <w:trPr>
          <w:jc w:val="center"/>
        </w:trPr>
        <w:tc>
          <w:tcPr>
            <w:tcW w:w="911" w:type="pct"/>
            <w:tcBorders>
              <w:top w:val="single" w:sz="4" w:space="0" w:color="auto"/>
              <w:left w:val="single" w:sz="4" w:space="0" w:color="auto"/>
              <w:bottom w:val="nil"/>
              <w:right w:val="single" w:sz="4" w:space="0" w:color="auto"/>
            </w:tcBorders>
          </w:tcPr>
          <w:p w14:paraId="2EE727D1" w14:textId="77777777" w:rsidR="002D1EFF" w:rsidRPr="007B6BD5" w:rsidRDefault="002D1EFF" w:rsidP="008D2B62">
            <w:pPr>
              <w:pStyle w:val="TAC"/>
              <w:keepNext w:val="0"/>
              <w:keepLines w:val="0"/>
              <w:rPr>
                <w:lang w:eastAsia="ja-JP"/>
              </w:rPr>
            </w:pPr>
            <w:r w:rsidRPr="007B6BD5">
              <w:rPr>
                <w:lang w:eastAsia="ja-JP"/>
              </w:rPr>
              <w:t>CA_n66A-n260R8</w:t>
            </w:r>
          </w:p>
        </w:tc>
        <w:tc>
          <w:tcPr>
            <w:tcW w:w="1061" w:type="pct"/>
            <w:tcBorders>
              <w:top w:val="single" w:sz="4" w:space="0" w:color="auto"/>
              <w:left w:val="single" w:sz="4" w:space="0" w:color="auto"/>
              <w:bottom w:val="nil"/>
              <w:right w:val="single" w:sz="4" w:space="0" w:color="auto"/>
            </w:tcBorders>
          </w:tcPr>
          <w:p w14:paraId="74EF54E4"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1C98921C"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242A0993"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BBE183A"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2F4964DB" w14:textId="77777777" w:rsidTr="008D2B62">
        <w:trPr>
          <w:jc w:val="center"/>
        </w:trPr>
        <w:tc>
          <w:tcPr>
            <w:tcW w:w="911" w:type="pct"/>
            <w:tcBorders>
              <w:top w:val="nil"/>
              <w:left w:val="single" w:sz="4" w:space="0" w:color="auto"/>
              <w:bottom w:val="nil"/>
              <w:right w:val="single" w:sz="4" w:space="0" w:color="auto"/>
            </w:tcBorders>
          </w:tcPr>
          <w:p w14:paraId="112F0014"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322B4C3"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57D9133"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D385519" w14:textId="77777777" w:rsidR="002D1EFF" w:rsidRPr="007B6BD5" w:rsidRDefault="002D1EFF" w:rsidP="008D2B62">
            <w:pPr>
              <w:pStyle w:val="TAC"/>
              <w:keepNext w:val="0"/>
              <w:keepLines w:val="0"/>
              <w:rPr>
                <w:lang w:eastAsia="zh-CN" w:bidi="ar"/>
              </w:rPr>
            </w:pPr>
            <w:r w:rsidRPr="007B6BD5">
              <w:rPr>
                <w:lang w:eastAsia="zh-CN" w:bidi="ar"/>
              </w:rPr>
              <w:t>CA_n260R8</w:t>
            </w:r>
          </w:p>
        </w:tc>
        <w:tc>
          <w:tcPr>
            <w:tcW w:w="1059" w:type="pct"/>
            <w:tcBorders>
              <w:top w:val="nil"/>
              <w:left w:val="single" w:sz="4" w:space="0" w:color="auto"/>
              <w:bottom w:val="single" w:sz="4" w:space="0" w:color="auto"/>
              <w:right w:val="single" w:sz="4" w:space="0" w:color="auto"/>
            </w:tcBorders>
          </w:tcPr>
          <w:p w14:paraId="25259ECA" w14:textId="77777777" w:rsidR="002D1EFF" w:rsidRPr="007B6BD5" w:rsidRDefault="002D1EFF" w:rsidP="008D2B62">
            <w:pPr>
              <w:pStyle w:val="TAC"/>
              <w:keepNext w:val="0"/>
              <w:keepLines w:val="0"/>
              <w:rPr>
                <w:lang w:eastAsia="zh-CN"/>
              </w:rPr>
            </w:pPr>
          </w:p>
        </w:tc>
      </w:tr>
      <w:tr w:rsidR="002D1EFF" w:rsidRPr="007B6BD5" w14:paraId="75D81815" w14:textId="77777777" w:rsidTr="008D2B62">
        <w:trPr>
          <w:jc w:val="center"/>
        </w:trPr>
        <w:tc>
          <w:tcPr>
            <w:tcW w:w="911" w:type="pct"/>
            <w:tcBorders>
              <w:top w:val="nil"/>
              <w:left w:val="single" w:sz="4" w:space="0" w:color="auto"/>
              <w:bottom w:val="nil"/>
              <w:right w:val="single" w:sz="4" w:space="0" w:color="auto"/>
            </w:tcBorders>
          </w:tcPr>
          <w:p w14:paraId="2DAEE540"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299D8ADD"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BE5061F"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C2891D4"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7B6F3F30"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17F43DD9" w14:textId="77777777" w:rsidTr="008D2B62">
        <w:trPr>
          <w:jc w:val="center"/>
        </w:trPr>
        <w:tc>
          <w:tcPr>
            <w:tcW w:w="911" w:type="pct"/>
            <w:tcBorders>
              <w:top w:val="nil"/>
              <w:left w:val="single" w:sz="4" w:space="0" w:color="auto"/>
              <w:bottom w:val="single" w:sz="4" w:space="0" w:color="auto"/>
              <w:right w:val="single" w:sz="4" w:space="0" w:color="auto"/>
            </w:tcBorders>
          </w:tcPr>
          <w:p w14:paraId="7E20E35F"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4EBFBC8E"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CB175F8"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2F077187" w14:textId="77777777" w:rsidR="002D1EFF" w:rsidRPr="007B6BD5" w:rsidRDefault="002D1EFF" w:rsidP="008D2B62">
            <w:pPr>
              <w:pStyle w:val="TAC"/>
              <w:keepNext w:val="0"/>
              <w:keepLines w:val="0"/>
              <w:rPr>
                <w:lang w:eastAsia="zh-CN" w:bidi="ar"/>
              </w:rPr>
            </w:pPr>
            <w:r w:rsidRPr="007B6BD5">
              <w:rPr>
                <w:lang w:eastAsia="zh-CN" w:bidi="ar"/>
              </w:rPr>
              <w:t>CA_n260R8</w:t>
            </w:r>
          </w:p>
        </w:tc>
        <w:tc>
          <w:tcPr>
            <w:tcW w:w="1059" w:type="pct"/>
            <w:tcBorders>
              <w:top w:val="nil"/>
              <w:left w:val="single" w:sz="4" w:space="0" w:color="auto"/>
              <w:bottom w:val="single" w:sz="4" w:space="0" w:color="auto"/>
              <w:right w:val="single" w:sz="4" w:space="0" w:color="auto"/>
            </w:tcBorders>
          </w:tcPr>
          <w:p w14:paraId="4B9B17FE" w14:textId="77777777" w:rsidR="002D1EFF" w:rsidRPr="007B6BD5" w:rsidRDefault="002D1EFF" w:rsidP="008D2B62">
            <w:pPr>
              <w:pStyle w:val="TAC"/>
              <w:keepNext w:val="0"/>
              <w:keepLines w:val="0"/>
              <w:rPr>
                <w:lang w:eastAsia="zh-CN"/>
              </w:rPr>
            </w:pPr>
          </w:p>
        </w:tc>
      </w:tr>
      <w:tr w:rsidR="002D1EFF" w:rsidRPr="007B6BD5" w14:paraId="5C098918" w14:textId="77777777" w:rsidTr="008D2B62">
        <w:trPr>
          <w:jc w:val="center"/>
        </w:trPr>
        <w:tc>
          <w:tcPr>
            <w:tcW w:w="911" w:type="pct"/>
            <w:tcBorders>
              <w:top w:val="single" w:sz="4" w:space="0" w:color="auto"/>
              <w:left w:val="single" w:sz="4" w:space="0" w:color="auto"/>
              <w:bottom w:val="nil"/>
              <w:right w:val="single" w:sz="4" w:space="0" w:color="auto"/>
            </w:tcBorders>
          </w:tcPr>
          <w:p w14:paraId="0FF567C1" w14:textId="77777777" w:rsidR="002D1EFF" w:rsidRPr="007B6BD5" w:rsidRDefault="002D1EFF" w:rsidP="008D2B62">
            <w:pPr>
              <w:pStyle w:val="TAC"/>
              <w:keepNext w:val="0"/>
              <w:keepLines w:val="0"/>
              <w:rPr>
                <w:lang w:eastAsia="ja-JP"/>
              </w:rPr>
            </w:pPr>
            <w:r w:rsidRPr="007B6BD5">
              <w:rPr>
                <w:lang w:eastAsia="ja-JP"/>
              </w:rPr>
              <w:t>CA_n66A-n260R9</w:t>
            </w:r>
          </w:p>
        </w:tc>
        <w:tc>
          <w:tcPr>
            <w:tcW w:w="1061" w:type="pct"/>
            <w:tcBorders>
              <w:top w:val="single" w:sz="4" w:space="0" w:color="auto"/>
              <w:left w:val="single" w:sz="4" w:space="0" w:color="auto"/>
              <w:bottom w:val="nil"/>
              <w:right w:val="single" w:sz="4" w:space="0" w:color="auto"/>
            </w:tcBorders>
          </w:tcPr>
          <w:p w14:paraId="549A1A40"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36EDD980"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5DBDCB94"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537E2ED"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0A0B428A" w14:textId="77777777" w:rsidTr="008D2B62">
        <w:trPr>
          <w:jc w:val="center"/>
        </w:trPr>
        <w:tc>
          <w:tcPr>
            <w:tcW w:w="911" w:type="pct"/>
            <w:tcBorders>
              <w:top w:val="nil"/>
              <w:left w:val="single" w:sz="4" w:space="0" w:color="auto"/>
              <w:bottom w:val="nil"/>
              <w:right w:val="single" w:sz="4" w:space="0" w:color="auto"/>
            </w:tcBorders>
          </w:tcPr>
          <w:p w14:paraId="74DD463E"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67DCA145"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623D1E0"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73730E0" w14:textId="77777777" w:rsidR="002D1EFF" w:rsidRPr="007B6BD5" w:rsidRDefault="002D1EFF" w:rsidP="008D2B62">
            <w:pPr>
              <w:pStyle w:val="TAC"/>
              <w:keepNext w:val="0"/>
              <w:keepLines w:val="0"/>
              <w:rPr>
                <w:lang w:eastAsia="zh-CN" w:bidi="ar"/>
              </w:rPr>
            </w:pPr>
            <w:r w:rsidRPr="007B6BD5">
              <w:rPr>
                <w:lang w:eastAsia="zh-CN" w:bidi="ar"/>
              </w:rPr>
              <w:t>CA_n260R9</w:t>
            </w:r>
          </w:p>
        </w:tc>
        <w:tc>
          <w:tcPr>
            <w:tcW w:w="1059" w:type="pct"/>
            <w:tcBorders>
              <w:top w:val="nil"/>
              <w:left w:val="single" w:sz="4" w:space="0" w:color="auto"/>
              <w:bottom w:val="single" w:sz="4" w:space="0" w:color="auto"/>
              <w:right w:val="single" w:sz="4" w:space="0" w:color="auto"/>
            </w:tcBorders>
          </w:tcPr>
          <w:p w14:paraId="1B5AEB8D" w14:textId="77777777" w:rsidR="002D1EFF" w:rsidRPr="007B6BD5" w:rsidRDefault="002D1EFF" w:rsidP="008D2B62">
            <w:pPr>
              <w:pStyle w:val="TAC"/>
              <w:keepNext w:val="0"/>
              <w:keepLines w:val="0"/>
              <w:rPr>
                <w:lang w:eastAsia="zh-CN"/>
              </w:rPr>
            </w:pPr>
          </w:p>
        </w:tc>
      </w:tr>
      <w:tr w:rsidR="002D1EFF" w:rsidRPr="007B6BD5" w14:paraId="76447382" w14:textId="77777777" w:rsidTr="008D2B62">
        <w:trPr>
          <w:jc w:val="center"/>
        </w:trPr>
        <w:tc>
          <w:tcPr>
            <w:tcW w:w="911" w:type="pct"/>
            <w:tcBorders>
              <w:top w:val="nil"/>
              <w:left w:val="single" w:sz="4" w:space="0" w:color="auto"/>
              <w:bottom w:val="nil"/>
              <w:right w:val="single" w:sz="4" w:space="0" w:color="auto"/>
            </w:tcBorders>
          </w:tcPr>
          <w:p w14:paraId="6D045217"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59CE31C4"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6581E51"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D8FFBC5"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67BA6F15"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1DC5453C" w14:textId="77777777" w:rsidTr="008D2B62">
        <w:trPr>
          <w:jc w:val="center"/>
        </w:trPr>
        <w:tc>
          <w:tcPr>
            <w:tcW w:w="911" w:type="pct"/>
            <w:tcBorders>
              <w:top w:val="nil"/>
              <w:left w:val="single" w:sz="4" w:space="0" w:color="auto"/>
              <w:bottom w:val="single" w:sz="4" w:space="0" w:color="auto"/>
              <w:right w:val="single" w:sz="4" w:space="0" w:color="auto"/>
            </w:tcBorders>
          </w:tcPr>
          <w:p w14:paraId="3B103E3C"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79304EF2"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D51A13C"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4FA3566F" w14:textId="77777777" w:rsidR="002D1EFF" w:rsidRPr="007B6BD5" w:rsidRDefault="002D1EFF" w:rsidP="008D2B62">
            <w:pPr>
              <w:pStyle w:val="TAC"/>
              <w:keepNext w:val="0"/>
              <w:keepLines w:val="0"/>
              <w:rPr>
                <w:lang w:eastAsia="zh-CN" w:bidi="ar"/>
              </w:rPr>
            </w:pPr>
            <w:r w:rsidRPr="007B6BD5">
              <w:rPr>
                <w:lang w:eastAsia="zh-CN" w:bidi="ar"/>
              </w:rPr>
              <w:t>CA_n260R9</w:t>
            </w:r>
          </w:p>
        </w:tc>
        <w:tc>
          <w:tcPr>
            <w:tcW w:w="1059" w:type="pct"/>
            <w:tcBorders>
              <w:top w:val="nil"/>
              <w:left w:val="single" w:sz="4" w:space="0" w:color="auto"/>
              <w:bottom w:val="single" w:sz="4" w:space="0" w:color="auto"/>
              <w:right w:val="single" w:sz="4" w:space="0" w:color="auto"/>
            </w:tcBorders>
          </w:tcPr>
          <w:p w14:paraId="4837BFC8" w14:textId="77777777" w:rsidR="002D1EFF" w:rsidRPr="007B6BD5" w:rsidRDefault="002D1EFF" w:rsidP="008D2B62">
            <w:pPr>
              <w:pStyle w:val="TAC"/>
              <w:keepNext w:val="0"/>
              <w:keepLines w:val="0"/>
              <w:rPr>
                <w:lang w:eastAsia="zh-CN"/>
              </w:rPr>
            </w:pPr>
          </w:p>
        </w:tc>
      </w:tr>
      <w:tr w:rsidR="002D1EFF" w:rsidRPr="007B6BD5" w14:paraId="458D1215" w14:textId="77777777" w:rsidTr="008D2B62">
        <w:trPr>
          <w:jc w:val="center"/>
        </w:trPr>
        <w:tc>
          <w:tcPr>
            <w:tcW w:w="911" w:type="pct"/>
            <w:tcBorders>
              <w:top w:val="single" w:sz="4" w:space="0" w:color="auto"/>
              <w:left w:val="single" w:sz="4" w:space="0" w:color="auto"/>
              <w:bottom w:val="nil"/>
              <w:right w:val="single" w:sz="4" w:space="0" w:color="auto"/>
            </w:tcBorders>
          </w:tcPr>
          <w:p w14:paraId="33FDBFA7" w14:textId="77777777" w:rsidR="002D1EFF" w:rsidRPr="007B6BD5" w:rsidRDefault="002D1EFF" w:rsidP="008D2B62">
            <w:pPr>
              <w:pStyle w:val="TAC"/>
              <w:keepNext w:val="0"/>
              <w:keepLines w:val="0"/>
              <w:rPr>
                <w:lang w:eastAsia="ja-JP"/>
              </w:rPr>
            </w:pPr>
            <w:r w:rsidRPr="007B6BD5">
              <w:rPr>
                <w:lang w:eastAsia="ja-JP"/>
              </w:rPr>
              <w:t>CA_n66A-n260R10</w:t>
            </w:r>
          </w:p>
        </w:tc>
        <w:tc>
          <w:tcPr>
            <w:tcW w:w="1061" w:type="pct"/>
            <w:tcBorders>
              <w:top w:val="single" w:sz="4" w:space="0" w:color="auto"/>
              <w:left w:val="single" w:sz="4" w:space="0" w:color="auto"/>
              <w:bottom w:val="nil"/>
              <w:right w:val="single" w:sz="4" w:space="0" w:color="auto"/>
            </w:tcBorders>
          </w:tcPr>
          <w:p w14:paraId="28AE2DA1" w14:textId="77777777" w:rsidR="002D1EFF" w:rsidRPr="007B6BD5" w:rsidRDefault="002D1EFF" w:rsidP="008D2B62">
            <w:pPr>
              <w:pStyle w:val="TAC"/>
              <w:keepNext w:val="0"/>
              <w:keepLines w:val="0"/>
              <w:rPr>
                <w:lang w:eastAsia="ja-JP"/>
              </w:rPr>
            </w:pPr>
            <w:r w:rsidRPr="007B6BD5">
              <w:rPr>
                <w:lang w:eastAsia="ja-JP"/>
              </w:rPr>
              <w:t>CA_n66A-n260A/R2/R3/R4</w:t>
            </w:r>
          </w:p>
        </w:tc>
        <w:tc>
          <w:tcPr>
            <w:tcW w:w="556" w:type="pct"/>
            <w:tcBorders>
              <w:top w:val="single" w:sz="4" w:space="0" w:color="auto"/>
              <w:left w:val="single" w:sz="4" w:space="0" w:color="auto"/>
              <w:bottom w:val="single" w:sz="4" w:space="0" w:color="auto"/>
              <w:right w:val="single" w:sz="4" w:space="0" w:color="auto"/>
            </w:tcBorders>
          </w:tcPr>
          <w:p w14:paraId="3D1949A9"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0E2BBFE0"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3F6CA1EF" w14:textId="77777777" w:rsidR="002D1EFF" w:rsidRPr="007B6BD5" w:rsidRDefault="002D1EFF" w:rsidP="008D2B62">
            <w:pPr>
              <w:pStyle w:val="TAC"/>
              <w:keepNext w:val="0"/>
              <w:keepLines w:val="0"/>
              <w:rPr>
                <w:lang w:eastAsia="zh-CN"/>
              </w:rPr>
            </w:pPr>
            <w:r w:rsidRPr="007B6BD5">
              <w:rPr>
                <w:lang w:eastAsia="zh-CN"/>
              </w:rPr>
              <w:t>0</w:t>
            </w:r>
          </w:p>
        </w:tc>
      </w:tr>
      <w:tr w:rsidR="002D1EFF" w:rsidRPr="007B6BD5" w14:paraId="464253BC" w14:textId="77777777" w:rsidTr="008D2B62">
        <w:trPr>
          <w:jc w:val="center"/>
        </w:trPr>
        <w:tc>
          <w:tcPr>
            <w:tcW w:w="911" w:type="pct"/>
            <w:tcBorders>
              <w:top w:val="nil"/>
              <w:left w:val="single" w:sz="4" w:space="0" w:color="auto"/>
              <w:bottom w:val="nil"/>
              <w:right w:val="single" w:sz="4" w:space="0" w:color="auto"/>
            </w:tcBorders>
          </w:tcPr>
          <w:p w14:paraId="4FFB9BAD"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029012D8"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C2F9785"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78D4CC37" w14:textId="77777777" w:rsidR="002D1EFF" w:rsidRPr="007B6BD5" w:rsidRDefault="002D1EFF" w:rsidP="008D2B62">
            <w:pPr>
              <w:pStyle w:val="TAC"/>
              <w:keepNext w:val="0"/>
              <w:keepLines w:val="0"/>
              <w:rPr>
                <w:lang w:eastAsia="zh-CN" w:bidi="ar"/>
              </w:rPr>
            </w:pPr>
            <w:r w:rsidRPr="007B6BD5">
              <w:rPr>
                <w:lang w:eastAsia="zh-CN" w:bidi="ar"/>
              </w:rPr>
              <w:t>CA_n260R10</w:t>
            </w:r>
          </w:p>
        </w:tc>
        <w:tc>
          <w:tcPr>
            <w:tcW w:w="1059" w:type="pct"/>
            <w:tcBorders>
              <w:top w:val="nil"/>
              <w:left w:val="single" w:sz="4" w:space="0" w:color="auto"/>
              <w:bottom w:val="single" w:sz="4" w:space="0" w:color="auto"/>
              <w:right w:val="single" w:sz="4" w:space="0" w:color="auto"/>
            </w:tcBorders>
          </w:tcPr>
          <w:p w14:paraId="16AB5757" w14:textId="77777777" w:rsidR="002D1EFF" w:rsidRPr="007B6BD5" w:rsidRDefault="002D1EFF" w:rsidP="008D2B62">
            <w:pPr>
              <w:pStyle w:val="TAC"/>
              <w:keepNext w:val="0"/>
              <w:keepLines w:val="0"/>
              <w:rPr>
                <w:lang w:eastAsia="zh-CN"/>
              </w:rPr>
            </w:pPr>
          </w:p>
        </w:tc>
      </w:tr>
      <w:tr w:rsidR="002D1EFF" w:rsidRPr="007B6BD5" w14:paraId="0F60798B" w14:textId="77777777" w:rsidTr="008D2B62">
        <w:trPr>
          <w:jc w:val="center"/>
        </w:trPr>
        <w:tc>
          <w:tcPr>
            <w:tcW w:w="911" w:type="pct"/>
            <w:tcBorders>
              <w:top w:val="nil"/>
              <w:left w:val="single" w:sz="4" w:space="0" w:color="auto"/>
              <w:bottom w:val="nil"/>
              <w:right w:val="single" w:sz="4" w:space="0" w:color="auto"/>
            </w:tcBorders>
          </w:tcPr>
          <w:p w14:paraId="799336CC"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nil"/>
              <w:right w:val="single" w:sz="4" w:space="0" w:color="auto"/>
            </w:tcBorders>
          </w:tcPr>
          <w:p w14:paraId="1FAA38B5"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604E3053" w14:textId="77777777" w:rsidR="002D1EFF" w:rsidRPr="007B6BD5" w:rsidRDefault="002D1EFF" w:rsidP="008D2B62">
            <w:pPr>
              <w:pStyle w:val="TAC"/>
              <w:keepNext w:val="0"/>
              <w:keepLines w:val="0"/>
            </w:pPr>
            <w:r w:rsidRPr="007B6BD5">
              <w:t>n66</w:t>
            </w:r>
          </w:p>
        </w:tc>
        <w:tc>
          <w:tcPr>
            <w:tcW w:w="1413" w:type="pct"/>
            <w:tcBorders>
              <w:top w:val="single" w:sz="4" w:space="0" w:color="auto"/>
              <w:left w:val="single" w:sz="4" w:space="0" w:color="auto"/>
              <w:bottom w:val="single" w:sz="4" w:space="0" w:color="auto"/>
              <w:right w:val="single" w:sz="4" w:space="0" w:color="auto"/>
            </w:tcBorders>
            <w:vAlign w:val="center"/>
          </w:tcPr>
          <w:p w14:paraId="32A0BF50" w14:textId="77777777" w:rsidR="002D1EFF" w:rsidRPr="007B6BD5" w:rsidRDefault="002D1EFF" w:rsidP="008D2B62">
            <w:pPr>
              <w:pStyle w:val="TAC"/>
              <w:keepNext w:val="0"/>
              <w:keepLines w:val="0"/>
              <w:rPr>
                <w:lang w:eastAsia="zh-CN" w:bidi="ar"/>
              </w:rPr>
            </w:pPr>
            <w:r w:rsidRPr="007B6BD5">
              <w:rPr>
                <w:lang w:eastAsia="zh-CN" w:bidi="ar"/>
              </w:rPr>
              <w:t>5,</w:t>
            </w:r>
            <w:r>
              <w:rPr>
                <w:lang w:eastAsia="zh-CN" w:bidi="ar"/>
              </w:rPr>
              <w:t xml:space="preserve"> </w:t>
            </w:r>
            <w:r w:rsidRPr="007B6BD5">
              <w:rPr>
                <w:lang w:eastAsia="zh-CN" w:bidi="ar"/>
              </w:rPr>
              <w:t>10,</w:t>
            </w:r>
            <w:r>
              <w:rPr>
                <w:lang w:eastAsia="zh-CN" w:bidi="ar"/>
              </w:rPr>
              <w:t xml:space="preserve"> </w:t>
            </w:r>
            <w:r w:rsidRPr="007B6BD5">
              <w:rPr>
                <w:lang w:eastAsia="zh-CN" w:bidi="ar"/>
              </w:rPr>
              <w:t>15,</w:t>
            </w:r>
            <w:r>
              <w:rPr>
                <w:lang w:eastAsia="zh-CN" w:bidi="ar"/>
              </w:rPr>
              <w:t xml:space="preserve"> </w:t>
            </w:r>
            <w:r w:rsidRPr="007B6BD5">
              <w:rPr>
                <w:lang w:eastAsia="zh-CN" w:bidi="ar"/>
              </w:rPr>
              <w:t>20,</w:t>
            </w:r>
            <w:r>
              <w:rPr>
                <w:lang w:eastAsia="zh-CN" w:bidi="ar"/>
              </w:rPr>
              <w:t xml:space="preserve"> </w:t>
            </w:r>
            <w:r w:rsidRPr="007B6BD5">
              <w:rPr>
                <w:lang w:eastAsia="zh-CN" w:bidi="ar"/>
              </w:rPr>
              <w:t>25,</w:t>
            </w:r>
            <w:r>
              <w:rPr>
                <w:lang w:eastAsia="zh-CN" w:bidi="ar"/>
              </w:rPr>
              <w:t xml:space="preserve"> </w:t>
            </w:r>
            <w:r w:rsidRPr="007B6BD5">
              <w:rPr>
                <w:lang w:eastAsia="zh-CN" w:bidi="ar"/>
              </w:rPr>
              <w:t>30,</w:t>
            </w:r>
            <w:r>
              <w:rPr>
                <w:lang w:eastAsia="zh-CN" w:bidi="ar"/>
              </w:rPr>
              <w:t xml:space="preserve"> </w:t>
            </w:r>
            <w:r w:rsidRPr="007B6BD5">
              <w:rPr>
                <w:lang w:eastAsia="zh-CN" w:bidi="ar"/>
              </w:rPr>
              <w:t>40</w:t>
            </w:r>
          </w:p>
        </w:tc>
        <w:tc>
          <w:tcPr>
            <w:tcW w:w="1059" w:type="pct"/>
            <w:tcBorders>
              <w:top w:val="single" w:sz="4" w:space="0" w:color="auto"/>
              <w:left w:val="single" w:sz="4" w:space="0" w:color="auto"/>
              <w:bottom w:val="nil"/>
              <w:right w:val="single" w:sz="4" w:space="0" w:color="auto"/>
            </w:tcBorders>
          </w:tcPr>
          <w:p w14:paraId="5BD82DC3" w14:textId="77777777" w:rsidR="002D1EFF" w:rsidRPr="007B6BD5" w:rsidRDefault="002D1EFF" w:rsidP="008D2B62">
            <w:pPr>
              <w:pStyle w:val="TAC"/>
              <w:keepNext w:val="0"/>
              <w:keepLines w:val="0"/>
              <w:rPr>
                <w:lang w:eastAsia="zh-CN"/>
              </w:rPr>
            </w:pPr>
            <w:r w:rsidRPr="007B6BD5">
              <w:rPr>
                <w:lang w:eastAsia="zh-CN"/>
              </w:rPr>
              <w:t>1</w:t>
            </w:r>
          </w:p>
        </w:tc>
      </w:tr>
      <w:tr w:rsidR="002D1EFF" w:rsidRPr="007B6BD5" w14:paraId="3FC6E40F" w14:textId="77777777" w:rsidTr="008D2B62">
        <w:trPr>
          <w:jc w:val="center"/>
        </w:trPr>
        <w:tc>
          <w:tcPr>
            <w:tcW w:w="911" w:type="pct"/>
            <w:tcBorders>
              <w:top w:val="nil"/>
              <w:left w:val="single" w:sz="4" w:space="0" w:color="auto"/>
              <w:bottom w:val="single" w:sz="4" w:space="0" w:color="auto"/>
              <w:right w:val="single" w:sz="4" w:space="0" w:color="auto"/>
            </w:tcBorders>
          </w:tcPr>
          <w:p w14:paraId="03238BF6" w14:textId="77777777" w:rsidR="002D1EFF" w:rsidRPr="007B6BD5" w:rsidRDefault="002D1EFF" w:rsidP="008D2B62">
            <w:pPr>
              <w:pStyle w:val="TAC"/>
              <w:keepNext w:val="0"/>
              <w:keepLines w:val="0"/>
              <w:rPr>
                <w:lang w:eastAsia="ja-JP"/>
              </w:rPr>
            </w:pPr>
          </w:p>
        </w:tc>
        <w:tc>
          <w:tcPr>
            <w:tcW w:w="1061" w:type="pct"/>
            <w:tcBorders>
              <w:top w:val="nil"/>
              <w:left w:val="single" w:sz="4" w:space="0" w:color="auto"/>
              <w:bottom w:val="single" w:sz="4" w:space="0" w:color="auto"/>
              <w:right w:val="single" w:sz="4" w:space="0" w:color="auto"/>
            </w:tcBorders>
          </w:tcPr>
          <w:p w14:paraId="05BD1445" w14:textId="77777777" w:rsidR="002D1EFF" w:rsidRPr="007B6BD5" w:rsidRDefault="002D1EFF" w:rsidP="008D2B62">
            <w:pPr>
              <w:pStyle w:val="TAC"/>
              <w:keepNext w:val="0"/>
              <w:keepLines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1BF3B83" w14:textId="77777777" w:rsidR="002D1EFF" w:rsidRPr="007B6BD5" w:rsidRDefault="002D1EFF" w:rsidP="008D2B62">
            <w:pPr>
              <w:pStyle w:val="TAC"/>
              <w:keepNext w:val="0"/>
              <w:keepLines w:val="0"/>
            </w:pPr>
            <w:r w:rsidRPr="007B6BD5">
              <w:t>n260</w:t>
            </w:r>
          </w:p>
        </w:tc>
        <w:tc>
          <w:tcPr>
            <w:tcW w:w="1413" w:type="pct"/>
            <w:tcBorders>
              <w:top w:val="single" w:sz="4" w:space="0" w:color="auto"/>
              <w:left w:val="single" w:sz="4" w:space="0" w:color="auto"/>
              <w:bottom w:val="single" w:sz="4" w:space="0" w:color="auto"/>
              <w:right w:val="single" w:sz="4" w:space="0" w:color="auto"/>
            </w:tcBorders>
            <w:vAlign w:val="center"/>
          </w:tcPr>
          <w:p w14:paraId="605AF402" w14:textId="77777777" w:rsidR="002D1EFF" w:rsidRPr="007B6BD5" w:rsidRDefault="002D1EFF" w:rsidP="008D2B62">
            <w:pPr>
              <w:pStyle w:val="TAC"/>
              <w:keepNext w:val="0"/>
              <w:keepLines w:val="0"/>
              <w:rPr>
                <w:lang w:eastAsia="zh-CN" w:bidi="ar"/>
              </w:rPr>
            </w:pPr>
            <w:r w:rsidRPr="007B6BD5">
              <w:rPr>
                <w:lang w:eastAsia="zh-CN" w:bidi="ar"/>
              </w:rPr>
              <w:t>CA_n260R10</w:t>
            </w:r>
          </w:p>
        </w:tc>
        <w:tc>
          <w:tcPr>
            <w:tcW w:w="1059" w:type="pct"/>
            <w:tcBorders>
              <w:top w:val="nil"/>
              <w:left w:val="single" w:sz="4" w:space="0" w:color="auto"/>
              <w:bottom w:val="single" w:sz="4" w:space="0" w:color="auto"/>
              <w:right w:val="single" w:sz="4" w:space="0" w:color="auto"/>
            </w:tcBorders>
          </w:tcPr>
          <w:p w14:paraId="1C4FE312" w14:textId="77777777" w:rsidR="002D1EFF" w:rsidRPr="007B6BD5" w:rsidRDefault="002D1EFF" w:rsidP="008D2B62">
            <w:pPr>
              <w:pStyle w:val="TAC"/>
              <w:keepNext w:val="0"/>
              <w:keepLines w:val="0"/>
              <w:rPr>
                <w:lang w:eastAsia="zh-CN"/>
              </w:rPr>
            </w:pPr>
          </w:p>
        </w:tc>
      </w:tr>
      <w:tr w:rsidR="002D1EFF" w:rsidRPr="007B6BD5" w14:paraId="2E848329" w14:textId="77777777" w:rsidTr="008D2B62">
        <w:trPr>
          <w:jc w:val="center"/>
        </w:trPr>
        <w:tc>
          <w:tcPr>
            <w:tcW w:w="911" w:type="pct"/>
            <w:tcBorders>
              <w:top w:val="single" w:sz="4" w:space="0" w:color="auto"/>
              <w:left w:val="single" w:sz="4" w:space="0" w:color="auto"/>
              <w:bottom w:val="nil"/>
              <w:right w:val="single" w:sz="4" w:space="0" w:color="auto"/>
            </w:tcBorders>
          </w:tcPr>
          <w:p w14:paraId="4C27E7F8"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CA_n66(2A)-n260A</w:t>
            </w:r>
          </w:p>
        </w:tc>
        <w:tc>
          <w:tcPr>
            <w:tcW w:w="1061" w:type="pct"/>
            <w:tcBorders>
              <w:top w:val="single" w:sz="4" w:space="0" w:color="auto"/>
              <w:left w:val="single" w:sz="4" w:space="0" w:color="auto"/>
              <w:bottom w:val="nil"/>
              <w:right w:val="single" w:sz="4" w:space="0" w:color="auto"/>
            </w:tcBorders>
          </w:tcPr>
          <w:p w14:paraId="31FAEAB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w:t>
            </w:r>
          </w:p>
        </w:tc>
        <w:tc>
          <w:tcPr>
            <w:tcW w:w="556" w:type="pct"/>
            <w:tcBorders>
              <w:top w:val="single" w:sz="4" w:space="0" w:color="auto"/>
              <w:left w:val="single" w:sz="4" w:space="0" w:color="auto"/>
              <w:bottom w:val="single" w:sz="4" w:space="0" w:color="auto"/>
              <w:right w:val="single" w:sz="4" w:space="0" w:color="auto"/>
            </w:tcBorders>
          </w:tcPr>
          <w:p w14:paraId="020C1FB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62A6FA7"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450A12EA"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4AEB1EF0" w14:textId="77777777" w:rsidTr="008D2B62">
        <w:trPr>
          <w:jc w:val="center"/>
        </w:trPr>
        <w:tc>
          <w:tcPr>
            <w:tcW w:w="911" w:type="pct"/>
            <w:tcBorders>
              <w:top w:val="nil"/>
              <w:left w:val="single" w:sz="4" w:space="0" w:color="auto"/>
              <w:bottom w:val="single" w:sz="4" w:space="0" w:color="auto"/>
              <w:right w:val="single" w:sz="4" w:space="0" w:color="auto"/>
            </w:tcBorders>
          </w:tcPr>
          <w:p w14:paraId="2CA881CE"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788815E"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AD7E292"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71BB256"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3C956908" w14:textId="77777777" w:rsidR="002D1EFF" w:rsidRPr="007B6BD5" w:rsidRDefault="002D1EFF" w:rsidP="008D2B62">
            <w:pPr>
              <w:spacing w:after="0"/>
              <w:jc w:val="center"/>
              <w:rPr>
                <w:rFonts w:ascii="Arial" w:hAnsi="Arial"/>
                <w:sz w:val="18"/>
                <w:szCs w:val="18"/>
                <w:lang w:eastAsia="zh-CN"/>
              </w:rPr>
            </w:pPr>
          </w:p>
        </w:tc>
      </w:tr>
      <w:tr w:rsidR="002D1EFF" w:rsidRPr="007B6BD5" w14:paraId="7418AD34" w14:textId="77777777" w:rsidTr="008D2B62">
        <w:trPr>
          <w:jc w:val="center"/>
        </w:trPr>
        <w:tc>
          <w:tcPr>
            <w:tcW w:w="911" w:type="pct"/>
            <w:tcBorders>
              <w:top w:val="single" w:sz="4" w:space="0" w:color="auto"/>
              <w:left w:val="single" w:sz="4" w:space="0" w:color="auto"/>
              <w:bottom w:val="nil"/>
              <w:right w:val="single" w:sz="4" w:space="0" w:color="auto"/>
            </w:tcBorders>
          </w:tcPr>
          <w:p w14:paraId="390EBE85"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CA_n66(2A)-n260G</w:t>
            </w:r>
          </w:p>
        </w:tc>
        <w:tc>
          <w:tcPr>
            <w:tcW w:w="1061" w:type="pct"/>
            <w:tcBorders>
              <w:top w:val="single" w:sz="4" w:space="0" w:color="auto"/>
              <w:left w:val="single" w:sz="4" w:space="0" w:color="auto"/>
              <w:bottom w:val="nil"/>
              <w:right w:val="single" w:sz="4" w:space="0" w:color="auto"/>
            </w:tcBorders>
          </w:tcPr>
          <w:p w14:paraId="05AFCC49"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w:t>
            </w:r>
          </w:p>
        </w:tc>
        <w:tc>
          <w:tcPr>
            <w:tcW w:w="556" w:type="pct"/>
            <w:tcBorders>
              <w:top w:val="single" w:sz="4" w:space="0" w:color="auto"/>
              <w:left w:val="single" w:sz="4" w:space="0" w:color="auto"/>
              <w:bottom w:val="single" w:sz="4" w:space="0" w:color="auto"/>
              <w:right w:val="single" w:sz="4" w:space="0" w:color="auto"/>
            </w:tcBorders>
          </w:tcPr>
          <w:p w14:paraId="443CC97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B089B0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442FAD50"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38144913" w14:textId="77777777" w:rsidTr="008D2B62">
        <w:trPr>
          <w:jc w:val="center"/>
        </w:trPr>
        <w:tc>
          <w:tcPr>
            <w:tcW w:w="911" w:type="pct"/>
            <w:tcBorders>
              <w:top w:val="nil"/>
              <w:left w:val="single" w:sz="4" w:space="0" w:color="auto"/>
              <w:bottom w:val="single" w:sz="4" w:space="0" w:color="auto"/>
              <w:right w:val="single" w:sz="4" w:space="0" w:color="auto"/>
            </w:tcBorders>
          </w:tcPr>
          <w:p w14:paraId="71B9873E"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586505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3CC49BA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D9345BB"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75E6F364" w14:textId="77777777" w:rsidR="002D1EFF" w:rsidRPr="007B6BD5" w:rsidRDefault="002D1EFF" w:rsidP="008D2B62">
            <w:pPr>
              <w:spacing w:after="0"/>
              <w:jc w:val="center"/>
              <w:rPr>
                <w:rFonts w:ascii="Arial" w:hAnsi="Arial"/>
                <w:sz w:val="18"/>
                <w:szCs w:val="18"/>
                <w:lang w:eastAsia="zh-CN"/>
              </w:rPr>
            </w:pPr>
          </w:p>
        </w:tc>
      </w:tr>
      <w:tr w:rsidR="002D1EFF" w:rsidRPr="007B6BD5" w14:paraId="6EB9EEEF" w14:textId="77777777" w:rsidTr="008D2B62">
        <w:trPr>
          <w:jc w:val="center"/>
        </w:trPr>
        <w:tc>
          <w:tcPr>
            <w:tcW w:w="911" w:type="pct"/>
            <w:tcBorders>
              <w:top w:val="single" w:sz="4" w:space="0" w:color="auto"/>
              <w:left w:val="single" w:sz="4" w:space="0" w:color="auto"/>
              <w:bottom w:val="nil"/>
              <w:right w:val="single" w:sz="4" w:space="0" w:color="auto"/>
            </w:tcBorders>
          </w:tcPr>
          <w:p w14:paraId="7D444094"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CA_n66(2A)-n260H</w:t>
            </w:r>
          </w:p>
        </w:tc>
        <w:tc>
          <w:tcPr>
            <w:tcW w:w="1061" w:type="pct"/>
            <w:tcBorders>
              <w:top w:val="single" w:sz="4" w:space="0" w:color="auto"/>
              <w:left w:val="single" w:sz="4" w:space="0" w:color="auto"/>
              <w:bottom w:val="nil"/>
              <w:right w:val="single" w:sz="4" w:space="0" w:color="auto"/>
            </w:tcBorders>
          </w:tcPr>
          <w:p w14:paraId="3E6E766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w:t>
            </w:r>
          </w:p>
        </w:tc>
        <w:tc>
          <w:tcPr>
            <w:tcW w:w="556" w:type="pct"/>
            <w:tcBorders>
              <w:top w:val="single" w:sz="4" w:space="0" w:color="auto"/>
              <w:left w:val="single" w:sz="4" w:space="0" w:color="auto"/>
              <w:bottom w:val="single" w:sz="4" w:space="0" w:color="auto"/>
              <w:right w:val="single" w:sz="4" w:space="0" w:color="auto"/>
            </w:tcBorders>
          </w:tcPr>
          <w:p w14:paraId="2EC2662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2D5BA3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0C56885C"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2D0E9FE8" w14:textId="77777777" w:rsidTr="008D2B62">
        <w:trPr>
          <w:jc w:val="center"/>
        </w:trPr>
        <w:tc>
          <w:tcPr>
            <w:tcW w:w="911" w:type="pct"/>
            <w:tcBorders>
              <w:top w:val="nil"/>
              <w:left w:val="single" w:sz="4" w:space="0" w:color="auto"/>
              <w:bottom w:val="single" w:sz="4" w:space="0" w:color="auto"/>
              <w:right w:val="single" w:sz="4" w:space="0" w:color="auto"/>
            </w:tcBorders>
          </w:tcPr>
          <w:p w14:paraId="6E104BE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23C80D0"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6265F5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92453CA"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31AF4C4B" w14:textId="77777777" w:rsidR="002D1EFF" w:rsidRPr="007B6BD5" w:rsidRDefault="002D1EFF" w:rsidP="008D2B62">
            <w:pPr>
              <w:spacing w:after="0"/>
              <w:jc w:val="center"/>
              <w:rPr>
                <w:rFonts w:ascii="Arial" w:hAnsi="Arial"/>
                <w:sz w:val="18"/>
                <w:szCs w:val="18"/>
                <w:lang w:eastAsia="zh-CN"/>
              </w:rPr>
            </w:pPr>
          </w:p>
        </w:tc>
      </w:tr>
      <w:tr w:rsidR="002D1EFF" w:rsidRPr="007B6BD5" w14:paraId="01723DDB" w14:textId="77777777" w:rsidTr="008D2B62">
        <w:trPr>
          <w:jc w:val="center"/>
        </w:trPr>
        <w:tc>
          <w:tcPr>
            <w:tcW w:w="911" w:type="pct"/>
            <w:tcBorders>
              <w:top w:val="single" w:sz="4" w:space="0" w:color="auto"/>
              <w:left w:val="single" w:sz="4" w:space="0" w:color="auto"/>
              <w:bottom w:val="nil"/>
              <w:right w:val="single" w:sz="4" w:space="0" w:color="auto"/>
            </w:tcBorders>
          </w:tcPr>
          <w:p w14:paraId="251945C6"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CA_n66(2A)-n260I</w:t>
            </w:r>
          </w:p>
        </w:tc>
        <w:tc>
          <w:tcPr>
            <w:tcW w:w="1061" w:type="pct"/>
            <w:tcBorders>
              <w:top w:val="single" w:sz="4" w:space="0" w:color="auto"/>
              <w:left w:val="single" w:sz="4" w:space="0" w:color="auto"/>
              <w:bottom w:val="nil"/>
              <w:right w:val="single" w:sz="4" w:space="0" w:color="auto"/>
            </w:tcBorders>
          </w:tcPr>
          <w:p w14:paraId="55968323"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w:t>
            </w:r>
          </w:p>
        </w:tc>
        <w:tc>
          <w:tcPr>
            <w:tcW w:w="556" w:type="pct"/>
            <w:tcBorders>
              <w:top w:val="single" w:sz="4" w:space="0" w:color="auto"/>
              <w:left w:val="single" w:sz="4" w:space="0" w:color="auto"/>
              <w:bottom w:val="single" w:sz="4" w:space="0" w:color="auto"/>
              <w:right w:val="single" w:sz="4" w:space="0" w:color="auto"/>
            </w:tcBorders>
          </w:tcPr>
          <w:p w14:paraId="0A31B72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04AFF3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482D0053"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250DEB36" w14:textId="77777777" w:rsidTr="008D2B62">
        <w:trPr>
          <w:jc w:val="center"/>
        </w:trPr>
        <w:tc>
          <w:tcPr>
            <w:tcW w:w="911" w:type="pct"/>
            <w:tcBorders>
              <w:top w:val="nil"/>
              <w:left w:val="single" w:sz="4" w:space="0" w:color="auto"/>
              <w:bottom w:val="single" w:sz="4" w:space="0" w:color="auto"/>
              <w:right w:val="single" w:sz="4" w:space="0" w:color="auto"/>
            </w:tcBorders>
          </w:tcPr>
          <w:p w14:paraId="16BBBBE6"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B242905"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546683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918DB67"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39A5B498" w14:textId="77777777" w:rsidR="002D1EFF" w:rsidRPr="007B6BD5" w:rsidRDefault="002D1EFF" w:rsidP="008D2B62">
            <w:pPr>
              <w:spacing w:after="0"/>
              <w:jc w:val="center"/>
              <w:rPr>
                <w:rFonts w:ascii="Arial" w:hAnsi="Arial"/>
                <w:sz w:val="18"/>
                <w:szCs w:val="18"/>
                <w:lang w:eastAsia="zh-CN"/>
              </w:rPr>
            </w:pPr>
          </w:p>
        </w:tc>
      </w:tr>
      <w:tr w:rsidR="002D1EFF" w:rsidRPr="007B6BD5" w14:paraId="6427812A" w14:textId="77777777" w:rsidTr="008D2B62">
        <w:trPr>
          <w:jc w:val="center"/>
        </w:trPr>
        <w:tc>
          <w:tcPr>
            <w:tcW w:w="911" w:type="pct"/>
            <w:tcBorders>
              <w:top w:val="single" w:sz="4" w:space="0" w:color="auto"/>
              <w:left w:val="single" w:sz="4" w:space="0" w:color="auto"/>
              <w:bottom w:val="nil"/>
              <w:right w:val="single" w:sz="4" w:space="0" w:color="auto"/>
            </w:tcBorders>
          </w:tcPr>
          <w:p w14:paraId="22052EB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CA_n66(2A)-n260J</w:t>
            </w:r>
          </w:p>
        </w:tc>
        <w:tc>
          <w:tcPr>
            <w:tcW w:w="1061" w:type="pct"/>
            <w:tcBorders>
              <w:top w:val="single" w:sz="4" w:space="0" w:color="auto"/>
              <w:left w:val="single" w:sz="4" w:space="0" w:color="auto"/>
              <w:bottom w:val="nil"/>
              <w:right w:val="single" w:sz="4" w:space="0" w:color="auto"/>
            </w:tcBorders>
          </w:tcPr>
          <w:p w14:paraId="3BDEE45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w:t>
            </w:r>
          </w:p>
        </w:tc>
        <w:tc>
          <w:tcPr>
            <w:tcW w:w="556" w:type="pct"/>
            <w:tcBorders>
              <w:top w:val="single" w:sz="4" w:space="0" w:color="auto"/>
              <w:left w:val="single" w:sz="4" w:space="0" w:color="auto"/>
              <w:bottom w:val="single" w:sz="4" w:space="0" w:color="auto"/>
              <w:right w:val="single" w:sz="4" w:space="0" w:color="auto"/>
            </w:tcBorders>
          </w:tcPr>
          <w:p w14:paraId="70EBF6F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76D3AA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246F7D52"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6230BC56" w14:textId="77777777" w:rsidTr="008D2B62">
        <w:trPr>
          <w:jc w:val="center"/>
        </w:trPr>
        <w:tc>
          <w:tcPr>
            <w:tcW w:w="911" w:type="pct"/>
            <w:tcBorders>
              <w:top w:val="nil"/>
              <w:left w:val="single" w:sz="4" w:space="0" w:color="auto"/>
              <w:bottom w:val="single" w:sz="4" w:space="0" w:color="auto"/>
              <w:right w:val="single" w:sz="4" w:space="0" w:color="auto"/>
            </w:tcBorders>
          </w:tcPr>
          <w:p w14:paraId="5A9301F2"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4BE8B03"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CE7D3B9"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4B22DAF"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528F655F" w14:textId="77777777" w:rsidR="002D1EFF" w:rsidRPr="007B6BD5" w:rsidRDefault="002D1EFF" w:rsidP="008D2B62">
            <w:pPr>
              <w:spacing w:after="0"/>
              <w:jc w:val="center"/>
              <w:rPr>
                <w:rFonts w:ascii="Arial" w:hAnsi="Arial"/>
                <w:sz w:val="18"/>
                <w:szCs w:val="18"/>
                <w:lang w:eastAsia="zh-CN"/>
              </w:rPr>
            </w:pPr>
          </w:p>
        </w:tc>
      </w:tr>
      <w:tr w:rsidR="002D1EFF" w:rsidRPr="007B6BD5" w14:paraId="3FDB25A2" w14:textId="77777777" w:rsidTr="008D2B62">
        <w:trPr>
          <w:jc w:val="center"/>
        </w:trPr>
        <w:tc>
          <w:tcPr>
            <w:tcW w:w="911" w:type="pct"/>
            <w:tcBorders>
              <w:top w:val="single" w:sz="4" w:space="0" w:color="auto"/>
              <w:left w:val="single" w:sz="4" w:space="0" w:color="auto"/>
              <w:bottom w:val="nil"/>
              <w:right w:val="single" w:sz="4" w:space="0" w:color="auto"/>
            </w:tcBorders>
          </w:tcPr>
          <w:p w14:paraId="02B60C62"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CA_n66(2A)-n260K</w:t>
            </w:r>
          </w:p>
        </w:tc>
        <w:tc>
          <w:tcPr>
            <w:tcW w:w="1061" w:type="pct"/>
            <w:tcBorders>
              <w:top w:val="single" w:sz="4" w:space="0" w:color="auto"/>
              <w:left w:val="single" w:sz="4" w:space="0" w:color="auto"/>
              <w:bottom w:val="nil"/>
              <w:right w:val="single" w:sz="4" w:space="0" w:color="auto"/>
            </w:tcBorders>
          </w:tcPr>
          <w:p w14:paraId="1D05B69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w:t>
            </w:r>
          </w:p>
        </w:tc>
        <w:tc>
          <w:tcPr>
            <w:tcW w:w="556" w:type="pct"/>
            <w:tcBorders>
              <w:top w:val="single" w:sz="4" w:space="0" w:color="auto"/>
              <w:left w:val="single" w:sz="4" w:space="0" w:color="auto"/>
              <w:bottom w:val="single" w:sz="4" w:space="0" w:color="auto"/>
              <w:right w:val="single" w:sz="4" w:space="0" w:color="auto"/>
            </w:tcBorders>
          </w:tcPr>
          <w:p w14:paraId="7F3B628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440B0F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60D0A873"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2D115CF3" w14:textId="77777777" w:rsidTr="008D2B62">
        <w:trPr>
          <w:jc w:val="center"/>
        </w:trPr>
        <w:tc>
          <w:tcPr>
            <w:tcW w:w="911" w:type="pct"/>
            <w:tcBorders>
              <w:top w:val="nil"/>
              <w:left w:val="single" w:sz="4" w:space="0" w:color="auto"/>
              <w:bottom w:val="single" w:sz="4" w:space="0" w:color="auto"/>
              <w:right w:val="single" w:sz="4" w:space="0" w:color="auto"/>
            </w:tcBorders>
          </w:tcPr>
          <w:p w14:paraId="553F9A3B"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40CB63C"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76B7C56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31C132D"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67185F6A" w14:textId="77777777" w:rsidR="002D1EFF" w:rsidRPr="007B6BD5" w:rsidRDefault="002D1EFF" w:rsidP="008D2B62">
            <w:pPr>
              <w:spacing w:after="0"/>
              <w:jc w:val="center"/>
              <w:rPr>
                <w:rFonts w:ascii="Arial" w:hAnsi="Arial"/>
                <w:sz w:val="18"/>
                <w:szCs w:val="18"/>
                <w:lang w:eastAsia="zh-CN"/>
              </w:rPr>
            </w:pPr>
          </w:p>
        </w:tc>
      </w:tr>
      <w:tr w:rsidR="002D1EFF" w:rsidRPr="007B6BD5" w14:paraId="26DE413A" w14:textId="77777777" w:rsidTr="008D2B62">
        <w:trPr>
          <w:jc w:val="center"/>
        </w:trPr>
        <w:tc>
          <w:tcPr>
            <w:tcW w:w="911" w:type="pct"/>
            <w:tcBorders>
              <w:top w:val="single" w:sz="4" w:space="0" w:color="auto"/>
              <w:left w:val="single" w:sz="4" w:space="0" w:color="auto"/>
              <w:bottom w:val="nil"/>
              <w:right w:val="single" w:sz="4" w:space="0" w:color="auto"/>
            </w:tcBorders>
          </w:tcPr>
          <w:p w14:paraId="0E278EE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CA_n66(2A)-n260L</w:t>
            </w:r>
          </w:p>
        </w:tc>
        <w:tc>
          <w:tcPr>
            <w:tcW w:w="1061" w:type="pct"/>
            <w:tcBorders>
              <w:top w:val="single" w:sz="4" w:space="0" w:color="auto"/>
              <w:left w:val="single" w:sz="4" w:space="0" w:color="auto"/>
              <w:bottom w:val="nil"/>
              <w:right w:val="single" w:sz="4" w:space="0" w:color="auto"/>
            </w:tcBorders>
          </w:tcPr>
          <w:p w14:paraId="1EA2D9D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w:t>
            </w:r>
          </w:p>
        </w:tc>
        <w:tc>
          <w:tcPr>
            <w:tcW w:w="556" w:type="pct"/>
            <w:tcBorders>
              <w:top w:val="single" w:sz="4" w:space="0" w:color="auto"/>
              <w:left w:val="single" w:sz="4" w:space="0" w:color="auto"/>
              <w:bottom w:val="single" w:sz="4" w:space="0" w:color="auto"/>
              <w:right w:val="single" w:sz="4" w:space="0" w:color="auto"/>
            </w:tcBorders>
          </w:tcPr>
          <w:p w14:paraId="688CBCD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A36525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110278BA"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37B92A4A" w14:textId="77777777" w:rsidTr="008D2B62">
        <w:trPr>
          <w:jc w:val="center"/>
        </w:trPr>
        <w:tc>
          <w:tcPr>
            <w:tcW w:w="911" w:type="pct"/>
            <w:tcBorders>
              <w:top w:val="nil"/>
              <w:left w:val="single" w:sz="4" w:space="0" w:color="auto"/>
              <w:bottom w:val="single" w:sz="4" w:space="0" w:color="auto"/>
              <w:right w:val="single" w:sz="4" w:space="0" w:color="auto"/>
            </w:tcBorders>
          </w:tcPr>
          <w:p w14:paraId="377916C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B6AA4EF"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05462EDB"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0804CB7"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050BFB6D" w14:textId="77777777" w:rsidR="002D1EFF" w:rsidRPr="007B6BD5" w:rsidRDefault="002D1EFF" w:rsidP="008D2B62">
            <w:pPr>
              <w:spacing w:after="0"/>
              <w:jc w:val="center"/>
              <w:rPr>
                <w:rFonts w:ascii="Arial" w:hAnsi="Arial"/>
                <w:sz w:val="18"/>
                <w:szCs w:val="18"/>
                <w:lang w:eastAsia="zh-CN"/>
              </w:rPr>
            </w:pPr>
          </w:p>
        </w:tc>
      </w:tr>
      <w:tr w:rsidR="002D1EFF" w:rsidRPr="007B6BD5" w14:paraId="696DD5AE" w14:textId="77777777" w:rsidTr="008D2B62">
        <w:trPr>
          <w:jc w:val="center"/>
        </w:trPr>
        <w:tc>
          <w:tcPr>
            <w:tcW w:w="911" w:type="pct"/>
            <w:tcBorders>
              <w:top w:val="single" w:sz="4" w:space="0" w:color="auto"/>
              <w:left w:val="single" w:sz="4" w:space="0" w:color="auto"/>
              <w:bottom w:val="nil"/>
              <w:right w:val="single" w:sz="4" w:space="0" w:color="auto"/>
            </w:tcBorders>
          </w:tcPr>
          <w:p w14:paraId="55981A5F"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CA_n66(2A)-n260M</w:t>
            </w:r>
          </w:p>
        </w:tc>
        <w:tc>
          <w:tcPr>
            <w:tcW w:w="1061" w:type="pct"/>
            <w:tcBorders>
              <w:top w:val="single" w:sz="4" w:space="0" w:color="auto"/>
              <w:left w:val="single" w:sz="4" w:space="0" w:color="auto"/>
              <w:bottom w:val="nil"/>
              <w:right w:val="single" w:sz="4" w:space="0" w:color="auto"/>
            </w:tcBorders>
          </w:tcPr>
          <w:p w14:paraId="47387EE9"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sz w:val="18"/>
                <w:szCs w:val="18"/>
              </w:rPr>
              <w:t>CA_n66</w:t>
            </w:r>
            <w:r w:rsidRPr="007B6BD5">
              <w:rPr>
                <w:rFonts w:ascii="Arial" w:hAnsi="Arial" w:hint="eastAsia"/>
                <w:sz w:val="18"/>
                <w:szCs w:val="18"/>
                <w:lang w:eastAsia="zh-CN"/>
              </w:rPr>
              <w:t>A</w:t>
            </w:r>
            <w:r w:rsidRPr="007B6BD5">
              <w:rPr>
                <w:rFonts w:ascii="Arial" w:hAnsi="Arial"/>
                <w:sz w:val="18"/>
                <w:szCs w:val="18"/>
              </w:rPr>
              <w:t>-n260A/G/H/I/J/K/L/M</w:t>
            </w:r>
          </w:p>
        </w:tc>
        <w:tc>
          <w:tcPr>
            <w:tcW w:w="556" w:type="pct"/>
            <w:tcBorders>
              <w:top w:val="single" w:sz="4" w:space="0" w:color="auto"/>
              <w:left w:val="single" w:sz="4" w:space="0" w:color="auto"/>
              <w:bottom w:val="single" w:sz="4" w:space="0" w:color="auto"/>
              <w:right w:val="single" w:sz="4" w:space="0" w:color="auto"/>
            </w:tcBorders>
          </w:tcPr>
          <w:p w14:paraId="5D6986A9"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45FEF5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CA_n66(2A)_BCS1</w:t>
            </w:r>
          </w:p>
        </w:tc>
        <w:tc>
          <w:tcPr>
            <w:tcW w:w="1059" w:type="pct"/>
            <w:tcBorders>
              <w:top w:val="single" w:sz="4" w:space="0" w:color="auto"/>
              <w:left w:val="single" w:sz="4" w:space="0" w:color="auto"/>
              <w:bottom w:val="nil"/>
              <w:right w:val="single" w:sz="4" w:space="0" w:color="auto"/>
            </w:tcBorders>
          </w:tcPr>
          <w:p w14:paraId="5F6CBBCF" w14:textId="77777777" w:rsidR="002D1EFF" w:rsidRPr="007B6BD5" w:rsidRDefault="002D1EFF" w:rsidP="008D2B62">
            <w:pPr>
              <w:spacing w:after="0"/>
              <w:jc w:val="center"/>
              <w:rPr>
                <w:rFonts w:ascii="Arial" w:hAnsi="Arial"/>
                <w:sz w:val="18"/>
                <w:szCs w:val="18"/>
                <w:lang w:eastAsia="zh-CN"/>
              </w:rPr>
            </w:pPr>
            <w:r w:rsidRPr="007B6BD5">
              <w:rPr>
                <w:rFonts w:ascii="Arial" w:hAnsi="Arial" w:hint="eastAsia"/>
                <w:sz w:val="18"/>
                <w:szCs w:val="18"/>
                <w:lang w:eastAsia="zh-CN"/>
              </w:rPr>
              <w:t>0</w:t>
            </w:r>
          </w:p>
        </w:tc>
      </w:tr>
      <w:tr w:rsidR="002D1EFF" w:rsidRPr="007B6BD5" w14:paraId="3C6AD6FA" w14:textId="77777777" w:rsidTr="008D2B62">
        <w:trPr>
          <w:jc w:val="center"/>
        </w:trPr>
        <w:tc>
          <w:tcPr>
            <w:tcW w:w="911" w:type="pct"/>
            <w:tcBorders>
              <w:top w:val="nil"/>
              <w:left w:val="single" w:sz="4" w:space="0" w:color="auto"/>
              <w:bottom w:val="single" w:sz="4" w:space="0" w:color="auto"/>
              <w:right w:val="single" w:sz="4" w:space="0" w:color="auto"/>
            </w:tcBorders>
          </w:tcPr>
          <w:p w14:paraId="35AB5A1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9ACE59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48F0067A"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B355A80" w14:textId="77777777" w:rsidR="002D1EFF" w:rsidRPr="007B6BD5" w:rsidRDefault="002D1EFF" w:rsidP="008D2B62">
            <w:pPr>
              <w:spacing w:after="0"/>
              <w:jc w:val="center"/>
              <w:rPr>
                <w:rFonts w:ascii="Arial" w:hAnsi="Arial"/>
                <w:sz w:val="18"/>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08DDB4B9" w14:textId="77777777" w:rsidR="002D1EFF" w:rsidRPr="007B6BD5" w:rsidRDefault="002D1EFF" w:rsidP="008D2B62">
            <w:pPr>
              <w:spacing w:after="0"/>
              <w:jc w:val="center"/>
              <w:rPr>
                <w:rFonts w:ascii="Arial" w:hAnsi="Arial"/>
                <w:sz w:val="18"/>
                <w:szCs w:val="18"/>
                <w:lang w:eastAsia="zh-CN"/>
              </w:rPr>
            </w:pPr>
          </w:p>
        </w:tc>
      </w:tr>
      <w:tr w:rsidR="002D1EFF" w:rsidRPr="007B6BD5" w14:paraId="1D89A676" w14:textId="77777777" w:rsidTr="008D2B62">
        <w:trPr>
          <w:jc w:val="center"/>
        </w:trPr>
        <w:tc>
          <w:tcPr>
            <w:tcW w:w="911" w:type="pct"/>
            <w:tcBorders>
              <w:top w:val="single" w:sz="4" w:space="0" w:color="auto"/>
              <w:left w:val="single" w:sz="4" w:space="0" w:color="auto"/>
              <w:bottom w:val="nil"/>
              <w:right w:val="single" w:sz="4" w:space="0" w:color="auto"/>
            </w:tcBorders>
          </w:tcPr>
          <w:p w14:paraId="69C61061" w14:textId="77777777" w:rsidR="002D1EFF" w:rsidRPr="007B6BD5" w:rsidRDefault="002D1EFF" w:rsidP="008D2B62">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1061" w:type="pct"/>
            <w:tcBorders>
              <w:top w:val="single" w:sz="4" w:space="0" w:color="auto"/>
              <w:left w:val="single" w:sz="4" w:space="0" w:color="auto"/>
              <w:bottom w:val="nil"/>
              <w:right w:val="single" w:sz="4" w:space="0" w:color="auto"/>
            </w:tcBorders>
          </w:tcPr>
          <w:p w14:paraId="6E6F5817" w14:textId="77777777" w:rsidR="002D1EFF" w:rsidRPr="007B6BD5" w:rsidRDefault="002D1EFF" w:rsidP="008D2B62">
            <w:pPr>
              <w:keepNext/>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6" w:type="pct"/>
            <w:tcBorders>
              <w:top w:val="single" w:sz="4" w:space="0" w:color="auto"/>
              <w:left w:val="single" w:sz="4" w:space="0" w:color="auto"/>
              <w:bottom w:val="single" w:sz="4" w:space="0" w:color="auto"/>
              <w:right w:val="single" w:sz="4" w:space="0" w:color="auto"/>
            </w:tcBorders>
          </w:tcPr>
          <w:p w14:paraId="4093580D" w14:textId="77777777" w:rsidR="002D1EFF" w:rsidRPr="007B6BD5" w:rsidRDefault="002D1EFF" w:rsidP="008D2B62">
            <w:pPr>
              <w:keepNext/>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FA5C190" w14:textId="77777777" w:rsidR="002D1EFF" w:rsidRPr="007B6BD5" w:rsidRDefault="002D1EFF" w:rsidP="008D2B62">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4FF9F28" w14:textId="77777777" w:rsidR="002D1EFF" w:rsidRPr="007B6BD5" w:rsidRDefault="002D1EFF" w:rsidP="008D2B62">
            <w:pPr>
              <w:keepNext/>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70DA7B88" w14:textId="77777777" w:rsidTr="008D2B62">
        <w:trPr>
          <w:jc w:val="center"/>
        </w:trPr>
        <w:tc>
          <w:tcPr>
            <w:tcW w:w="911" w:type="pct"/>
            <w:tcBorders>
              <w:top w:val="nil"/>
              <w:left w:val="single" w:sz="4" w:space="0" w:color="auto"/>
              <w:bottom w:val="nil"/>
              <w:right w:val="single" w:sz="4" w:space="0" w:color="auto"/>
            </w:tcBorders>
          </w:tcPr>
          <w:p w14:paraId="44C3CA0B" w14:textId="77777777" w:rsidR="002D1EFF" w:rsidRPr="007B6BD5" w:rsidRDefault="002D1EFF" w:rsidP="008D2B62">
            <w:pPr>
              <w:keepNext/>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62AE549" w14:textId="77777777" w:rsidR="002D1EFF" w:rsidRPr="007B6BD5" w:rsidRDefault="002D1EFF" w:rsidP="008D2B62">
            <w:pPr>
              <w:keepNext/>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6AADA77" w14:textId="77777777" w:rsidR="002D1EFF" w:rsidRPr="007B6BD5" w:rsidRDefault="002D1EFF" w:rsidP="008D2B62">
            <w:pPr>
              <w:keepNext/>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38BE2DD" w14:textId="77777777" w:rsidR="002D1EFF" w:rsidRPr="007B6BD5" w:rsidRDefault="002D1EFF" w:rsidP="008D2B62">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588B3E1B" w14:textId="77777777" w:rsidR="002D1EFF" w:rsidRPr="007B6BD5" w:rsidRDefault="002D1EFF" w:rsidP="008D2B62">
            <w:pPr>
              <w:keepNext/>
              <w:spacing w:after="0"/>
              <w:jc w:val="center"/>
              <w:rPr>
                <w:rFonts w:ascii="Arial" w:hAnsi="Arial"/>
                <w:sz w:val="18"/>
                <w:szCs w:val="18"/>
                <w:lang w:eastAsia="zh-CN"/>
              </w:rPr>
            </w:pPr>
          </w:p>
        </w:tc>
      </w:tr>
      <w:tr w:rsidR="002D1EFF" w:rsidRPr="007B6BD5" w14:paraId="58501ACF" w14:textId="77777777" w:rsidTr="008D2B62">
        <w:trPr>
          <w:jc w:val="center"/>
        </w:trPr>
        <w:tc>
          <w:tcPr>
            <w:tcW w:w="911" w:type="pct"/>
            <w:tcBorders>
              <w:top w:val="nil"/>
              <w:left w:val="single" w:sz="4" w:space="0" w:color="auto"/>
              <w:bottom w:val="nil"/>
              <w:right w:val="single" w:sz="4" w:space="0" w:color="auto"/>
            </w:tcBorders>
          </w:tcPr>
          <w:p w14:paraId="08C1F59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3F6512F"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6B95309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575293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ABB8E5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6335815F" w14:textId="77777777" w:rsidTr="008D2B62">
        <w:trPr>
          <w:jc w:val="center"/>
        </w:trPr>
        <w:tc>
          <w:tcPr>
            <w:tcW w:w="911" w:type="pct"/>
            <w:tcBorders>
              <w:top w:val="nil"/>
              <w:left w:val="single" w:sz="4" w:space="0" w:color="auto"/>
              <w:bottom w:val="single" w:sz="4" w:space="0" w:color="auto"/>
              <w:right w:val="single" w:sz="4" w:space="0" w:color="auto"/>
            </w:tcBorders>
          </w:tcPr>
          <w:p w14:paraId="14215F6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F56A579"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A16FAB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E9DC7B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060404B7" w14:textId="77777777" w:rsidR="002D1EFF" w:rsidRPr="007B6BD5" w:rsidRDefault="002D1EFF" w:rsidP="008D2B62">
            <w:pPr>
              <w:spacing w:after="0"/>
              <w:jc w:val="center"/>
              <w:rPr>
                <w:rFonts w:ascii="Arial" w:hAnsi="Arial"/>
                <w:sz w:val="18"/>
                <w:szCs w:val="18"/>
                <w:lang w:eastAsia="zh-CN"/>
              </w:rPr>
            </w:pPr>
          </w:p>
        </w:tc>
      </w:tr>
      <w:tr w:rsidR="002D1EFF" w:rsidRPr="007B6BD5" w14:paraId="427464DE" w14:textId="77777777" w:rsidTr="008D2B62">
        <w:trPr>
          <w:jc w:val="center"/>
        </w:trPr>
        <w:tc>
          <w:tcPr>
            <w:tcW w:w="911" w:type="pct"/>
            <w:tcBorders>
              <w:top w:val="single" w:sz="4" w:space="0" w:color="auto"/>
              <w:left w:val="single" w:sz="4" w:space="0" w:color="auto"/>
              <w:bottom w:val="nil"/>
              <w:right w:val="single" w:sz="4" w:space="0" w:color="auto"/>
            </w:tcBorders>
          </w:tcPr>
          <w:p w14:paraId="16B10FC0"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lastRenderedPageBreak/>
              <w:t>CA_n66A-n261(2A)</w:t>
            </w:r>
          </w:p>
        </w:tc>
        <w:tc>
          <w:tcPr>
            <w:tcW w:w="1061" w:type="pct"/>
            <w:tcBorders>
              <w:top w:val="single" w:sz="4" w:space="0" w:color="auto"/>
              <w:left w:val="single" w:sz="4" w:space="0" w:color="auto"/>
              <w:bottom w:val="nil"/>
              <w:right w:val="single" w:sz="4" w:space="0" w:color="auto"/>
            </w:tcBorders>
          </w:tcPr>
          <w:p w14:paraId="21B6045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6" w:type="pct"/>
            <w:tcBorders>
              <w:top w:val="single" w:sz="4" w:space="0" w:color="auto"/>
              <w:left w:val="single" w:sz="4" w:space="0" w:color="auto"/>
              <w:bottom w:val="single" w:sz="4" w:space="0" w:color="auto"/>
              <w:right w:val="single" w:sz="4" w:space="0" w:color="auto"/>
            </w:tcBorders>
          </w:tcPr>
          <w:p w14:paraId="5ED1D519"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E90935"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1130A0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682309A" w14:textId="77777777" w:rsidTr="008D2B62">
        <w:trPr>
          <w:jc w:val="center"/>
        </w:trPr>
        <w:tc>
          <w:tcPr>
            <w:tcW w:w="911" w:type="pct"/>
            <w:tcBorders>
              <w:top w:val="nil"/>
              <w:left w:val="single" w:sz="4" w:space="0" w:color="auto"/>
              <w:bottom w:val="nil"/>
              <w:right w:val="single" w:sz="4" w:space="0" w:color="auto"/>
            </w:tcBorders>
          </w:tcPr>
          <w:p w14:paraId="064E6694"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8C1EBA6"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1279F56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6BC84FC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7EAA4E13" w14:textId="77777777" w:rsidR="002D1EFF" w:rsidRPr="007B6BD5" w:rsidRDefault="002D1EFF" w:rsidP="008D2B62">
            <w:pPr>
              <w:spacing w:after="0"/>
              <w:jc w:val="center"/>
              <w:rPr>
                <w:rFonts w:ascii="Arial" w:hAnsi="Arial"/>
                <w:sz w:val="18"/>
                <w:szCs w:val="18"/>
                <w:lang w:eastAsia="zh-CN"/>
              </w:rPr>
            </w:pPr>
          </w:p>
        </w:tc>
      </w:tr>
      <w:tr w:rsidR="002D1EFF" w:rsidRPr="007B6BD5" w14:paraId="57DBD7E0" w14:textId="77777777" w:rsidTr="008D2B62">
        <w:trPr>
          <w:jc w:val="center"/>
        </w:trPr>
        <w:tc>
          <w:tcPr>
            <w:tcW w:w="911" w:type="pct"/>
            <w:tcBorders>
              <w:top w:val="nil"/>
              <w:left w:val="single" w:sz="4" w:space="0" w:color="auto"/>
              <w:bottom w:val="nil"/>
              <w:right w:val="single" w:sz="4" w:space="0" w:color="auto"/>
            </w:tcBorders>
          </w:tcPr>
          <w:p w14:paraId="2B8F6DF8"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87A9DC2"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5302ED1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24DC453"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6C71767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30CDDED2" w14:textId="77777777" w:rsidTr="008D2B62">
        <w:trPr>
          <w:jc w:val="center"/>
        </w:trPr>
        <w:tc>
          <w:tcPr>
            <w:tcW w:w="911" w:type="pct"/>
            <w:tcBorders>
              <w:top w:val="nil"/>
              <w:left w:val="single" w:sz="4" w:space="0" w:color="auto"/>
              <w:bottom w:val="single" w:sz="4" w:space="0" w:color="auto"/>
              <w:right w:val="single" w:sz="4" w:space="0" w:color="auto"/>
            </w:tcBorders>
          </w:tcPr>
          <w:p w14:paraId="27F5A264"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5638D07"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7260FF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A3E9EE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4F635558" w14:textId="77777777" w:rsidR="002D1EFF" w:rsidRPr="007B6BD5" w:rsidRDefault="002D1EFF" w:rsidP="008D2B62">
            <w:pPr>
              <w:spacing w:after="0"/>
              <w:jc w:val="center"/>
              <w:rPr>
                <w:rFonts w:ascii="Arial" w:hAnsi="Arial"/>
                <w:sz w:val="18"/>
                <w:szCs w:val="18"/>
                <w:lang w:eastAsia="zh-CN"/>
              </w:rPr>
            </w:pPr>
          </w:p>
        </w:tc>
      </w:tr>
      <w:tr w:rsidR="002D1EFF" w:rsidRPr="007B6BD5" w14:paraId="434A0DBF" w14:textId="77777777" w:rsidTr="008D2B62">
        <w:trPr>
          <w:jc w:val="center"/>
        </w:trPr>
        <w:tc>
          <w:tcPr>
            <w:tcW w:w="911" w:type="pct"/>
            <w:tcBorders>
              <w:top w:val="single" w:sz="4" w:space="0" w:color="auto"/>
              <w:left w:val="single" w:sz="4" w:space="0" w:color="auto"/>
              <w:bottom w:val="nil"/>
              <w:right w:val="single" w:sz="4" w:space="0" w:color="auto"/>
            </w:tcBorders>
          </w:tcPr>
          <w:p w14:paraId="64E9ED90"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CA_n66A-n261(3A)</w:t>
            </w:r>
          </w:p>
        </w:tc>
        <w:tc>
          <w:tcPr>
            <w:tcW w:w="1061" w:type="pct"/>
            <w:tcBorders>
              <w:top w:val="single" w:sz="4" w:space="0" w:color="auto"/>
              <w:left w:val="single" w:sz="4" w:space="0" w:color="auto"/>
              <w:bottom w:val="nil"/>
              <w:right w:val="single" w:sz="4" w:space="0" w:color="auto"/>
            </w:tcBorders>
          </w:tcPr>
          <w:p w14:paraId="7D4B8DE4"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CA_n66A-n261A</w:t>
            </w:r>
          </w:p>
        </w:tc>
        <w:tc>
          <w:tcPr>
            <w:tcW w:w="556" w:type="pct"/>
            <w:tcBorders>
              <w:top w:val="single" w:sz="4" w:space="0" w:color="auto"/>
              <w:left w:val="single" w:sz="4" w:space="0" w:color="auto"/>
              <w:bottom w:val="single" w:sz="4" w:space="0" w:color="auto"/>
              <w:right w:val="single" w:sz="4" w:space="0" w:color="auto"/>
            </w:tcBorders>
          </w:tcPr>
          <w:p w14:paraId="568F693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6C3AFA7"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C36899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A1D0962" w14:textId="77777777" w:rsidTr="008D2B62">
        <w:trPr>
          <w:jc w:val="center"/>
        </w:trPr>
        <w:tc>
          <w:tcPr>
            <w:tcW w:w="911" w:type="pct"/>
            <w:tcBorders>
              <w:top w:val="nil"/>
              <w:left w:val="single" w:sz="4" w:space="0" w:color="auto"/>
              <w:bottom w:val="single" w:sz="4" w:space="0" w:color="auto"/>
              <w:right w:val="single" w:sz="4" w:space="0" w:color="auto"/>
            </w:tcBorders>
          </w:tcPr>
          <w:p w14:paraId="0AFE3DB1"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69178F4" w14:textId="77777777" w:rsidR="002D1EFF" w:rsidRPr="007B6BD5" w:rsidRDefault="002D1EFF" w:rsidP="008D2B62">
            <w:pPr>
              <w:spacing w:after="0"/>
              <w:jc w:val="center"/>
              <w:rPr>
                <w:rFonts w:ascii="Arial" w:hAnsi="Arial" w:cs="Arial"/>
                <w:sz w:val="18"/>
                <w:szCs w:val="18"/>
                <w:lang w:eastAsia="ja-JP"/>
              </w:rPr>
            </w:pPr>
          </w:p>
        </w:tc>
        <w:tc>
          <w:tcPr>
            <w:tcW w:w="556" w:type="pct"/>
            <w:tcBorders>
              <w:top w:val="single" w:sz="4" w:space="0" w:color="auto"/>
              <w:left w:val="single" w:sz="4" w:space="0" w:color="auto"/>
              <w:bottom w:val="single" w:sz="4" w:space="0" w:color="auto"/>
              <w:right w:val="single" w:sz="4" w:space="0" w:color="auto"/>
            </w:tcBorders>
          </w:tcPr>
          <w:p w14:paraId="25DA17B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ACB75C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CA_n261(3A)</w:t>
            </w:r>
          </w:p>
        </w:tc>
        <w:tc>
          <w:tcPr>
            <w:tcW w:w="1059" w:type="pct"/>
            <w:tcBorders>
              <w:top w:val="nil"/>
              <w:left w:val="single" w:sz="4" w:space="0" w:color="auto"/>
              <w:bottom w:val="single" w:sz="4" w:space="0" w:color="auto"/>
              <w:right w:val="single" w:sz="4" w:space="0" w:color="auto"/>
            </w:tcBorders>
          </w:tcPr>
          <w:p w14:paraId="2A715D82" w14:textId="77777777" w:rsidR="002D1EFF" w:rsidRPr="007B6BD5" w:rsidRDefault="002D1EFF" w:rsidP="008D2B62">
            <w:pPr>
              <w:spacing w:after="0"/>
              <w:jc w:val="center"/>
              <w:rPr>
                <w:rFonts w:ascii="Arial" w:hAnsi="Arial"/>
                <w:sz w:val="18"/>
                <w:szCs w:val="18"/>
                <w:lang w:eastAsia="zh-CN"/>
              </w:rPr>
            </w:pPr>
          </w:p>
        </w:tc>
      </w:tr>
      <w:tr w:rsidR="002D1EFF" w:rsidRPr="007B6BD5" w14:paraId="198E9D47" w14:textId="77777777" w:rsidTr="008D2B62">
        <w:trPr>
          <w:jc w:val="center"/>
        </w:trPr>
        <w:tc>
          <w:tcPr>
            <w:tcW w:w="911" w:type="pct"/>
            <w:tcBorders>
              <w:top w:val="single" w:sz="4" w:space="0" w:color="auto"/>
              <w:left w:val="single" w:sz="4" w:space="0" w:color="auto"/>
              <w:bottom w:val="nil"/>
              <w:right w:val="single" w:sz="4" w:space="0" w:color="auto"/>
            </w:tcBorders>
          </w:tcPr>
          <w:p w14:paraId="26FDE78B"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CA_n66A-n261(4A)</w:t>
            </w:r>
          </w:p>
        </w:tc>
        <w:tc>
          <w:tcPr>
            <w:tcW w:w="1061" w:type="pct"/>
            <w:tcBorders>
              <w:top w:val="single" w:sz="4" w:space="0" w:color="auto"/>
              <w:left w:val="single" w:sz="4" w:space="0" w:color="auto"/>
              <w:bottom w:val="nil"/>
              <w:right w:val="single" w:sz="4" w:space="0" w:color="auto"/>
            </w:tcBorders>
          </w:tcPr>
          <w:p w14:paraId="75A88B65"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lang w:eastAsia="ja-JP"/>
              </w:rPr>
              <w:t>CA_n66A-n261A</w:t>
            </w:r>
          </w:p>
        </w:tc>
        <w:tc>
          <w:tcPr>
            <w:tcW w:w="556" w:type="pct"/>
            <w:tcBorders>
              <w:top w:val="single" w:sz="4" w:space="0" w:color="auto"/>
              <w:left w:val="single" w:sz="4" w:space="0" w:color="auto"/>
              <w:bottom w:val="single" w:sz="4" w:space="0" w:color="auto"/>
              <w:right w:val="single" w:sz="4" w:space="0" w:color="auto"/>
            </w:tcBorders>
          </w:tcPr>
          <w:p w14:paraId="5DF8A1F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66A7FB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EB3249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321B05D7" w14:textId="77777777" w:rsidTr="008D2B62">
        <w:trPr>
          <w:jc w:val="center"/>
        </w:trPr>
        <w:tc>
          <w:tcPr>
            <w:tcW w:w="911" w:type="pct"/>
            <w:tcBorders>
              <w:top w:val="nil"/>
              <w:left w:val="single" w:sz="4" w:space="0" w:color="auto"/>
              <w:bottom w:val="single" w:sz="4" w:space="0" w:color="auto"/>
              <w:right w:val="single" w:sz="4" w:space="0" w:color="auto"/>
            </w:tcBorders>
          </w:tcPr>
          <w:p w14:paraId="0F34750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A7A44EA"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6FB2A7C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3DACD1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CA_n261(4A)</w:t>
            </w:r>
          </w:p>
        </w:tc>
        <w:tc>
          <w:tcPr>
            <w:tcW w:w="1059" w:type="pct"/>
            <w:tcBorders>
              <w:top w:val="nil"/>
              <w:left w:val="single" w:sz="4" w:space="0" w:color="auto"/>
              <w:bottom w:val="single" w:sz="4" w:space="0" w:color="auto"/>
              <w:right w:val="single" w:sz="4" w:space="0" w:color="auto"/>
            </w:tcBorders>
          </w:tcPr>
          <w:p w14:paraId="6BFBB350" w14:textId="77777777" w:rsidR="002D1EFF" w:rsidRPr="007B6BD5" w:rsidRDefault="002D1EFF" w:rsidP="008D2B62">
            <w:pPr>
              <w:spacing w:after="0"/>
              <w:jc w:val="center"/>
              <w:rPr>
                <w:rFonts w:ascii="Arial" w:hAnsi="Arial"/>
                <w:sz w:val="18"/>
                <w:szCs w:val="18"/>
                <w:lang w:eastAsia="zh-CN"/>
              </w:rPr>
            </w:pPr>
          </w:p>
        </w:tc>
      </w:tr>
      <w:tr w:rsidR="002D1EFF" w:rsidRPr="007B6BD5" w14:paraId="03F57635" w14:textId="77777777" w:rsidTr="008D2B62">
        <w:trPr>
          <w:jc w:val="center"/>
        </w:trPr>
        <w:tc>
          <w:tcPr>
            <w:tcW w:w="911" w:type="pct"/>
            <w:tcBorders>
              <w:top w:val="single" w:sz="4" w:space="0" w:color="auto"/>
              <w:left w:val="single" w:sz="4" w:space="0" w:color="auto"/>
              <w:bottom w:val="nil"/>
              <w:right w:val="single" w:sz="4" w:space="0" w:color="auto"/>
            </w:tcBorders>
          </w:tcPr>
          <w:p w14:paraId="51BBD3A9"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CA_n66A-n261G</w:t>
            </w:r>
          </w:p>
        </w:tc>
        <w:tc>
          <w:tcPr>
            <w:tcW w:w="1061" w:type="pct"/>
            <w:tcBorders>
              <w:top w:val="single" w:sz="4" w:space="0" w:color="auto"/>
              <w:left w:val="single" w:sz="4" w:space="0" w:color="auto"/>
              <w:bottom w:val="nil"/>
              <w:right w:val="single" w:sz="4" w:space="0" w:color="auto"/>
            </w:tcBorders>
          </w:tcPr>
          <w:p w14:paraId="2DB3C9F8"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CA_n66A-n261A/G</w:t>
            </w:r>
          </w:p>
        </w:tc>
        <w:tc>
          <w:tcPr>
            <w:tcW w:w="556" w:type="pct"/>
            <w:tcBorders>
              <w:top w:val="single" w:sz="4" w:space="0" w:color="auto"/>
              <w:left w:val="single" w:sz="4" w:space="0" w:color="auto"/>
              <w:bottom w:val="single" w:sz="4" w:space="0" w:color="auto"/>
              <w:right w:val="single" w:sz="4" w:space="0" w:color="auto"/>
            </w:tcBorders>
          </w:tcPr>
          <w:p w14:paraId="6558052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CCBD0F5"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21C54F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3960BA0A" w14:textId="77777777" w:rsidTr="008D2B62">
        <w:trPr>
          <w:jc w:val="center"/>
        </w:trPr>
        <w:tc>
          <w:tcPr>
            <w:tcW w:w="911" w:type="pct"/>
            <w:tcBorders>
              <w:top w:val="nil"/>
              <w:left w:val="single" w:sz="4" w:space="0" w:color="auto"/>
              <w:bottom w:val="nil"/>
              <w:right w:val="single" w:sz="4" w:space="0" w:color="auto"/>
            </w:tcBorders>
          </w:tcPr>
          <w:p w14:paraId="7AC4923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22B16D5"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2A17E02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0FE9B1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CA_n261G</w:t>
            </w:r>
          </w:p>
        </w:tc>
        <w:tc>
          <w:tcPr>
            <w:tcW w:w="1059" w:type="pct"/>
            <w:tcBorders>
              <w:top w:val="nil"/>
              <w:left w:val="single" w:sz="4" w:space="0" w:color="auto"/>
              <w:bottom w:val="single" w:sz="4" w:space="0" w:color="auto"/>
              <w:right w:val="single" w:sz="4" w:space="0" w:color="auto"/>
            </w:tcBorders>
          </w:tcPr>
          <w:p w14:paraId="7290D5A3" w14:textId="77777777" w:rsidR="002D1EFF" w:rsidRPr="007B6BD5" w:rsidRDefault="002D1EFF" w:rsidP="008D2B62">
            <w:pPr>
              <w:spacing w:after="0"/>
              <w:jc w:val="center"/>
              <w:rPr>
                <w:rFonts w:ascii="Arial" w:hAnsi="Arial"/>
                <w:sz w:val="18"/>
                <w:szCs w:val="18"/>
                <w:lang w:eastAsia="zh-CN"/>
              </w:rPr>
            </w:pPr>
          </w:p>
        </w:tc>
      </w:tr>
      <w:tr w:rsidR="002D1EFF" w:rsidRPr="007B6BD5" w14:paraId="71EF39A9" w14:textId="77777777" w:rsidTr="008D2B62">
        <w:trPr>
          <w:jc w:val="center"/>
        </w:trPr>
        <w:tc>
          <w:tcPr>
            <w:tcW w:w="911" w:type="pct"/>
            <w:tcBorders>
              <w:top w:val="nil"/>
              <w:left w:val="single" w:sz="4" w:space="0" w:color="auto"/>
              <w:bottom w:val="nil"/>
              <w:right w:val="single" w:sz="4" w:space="0" w:color="auto"/>
            </w:tcBorders>
          </w:tcPr>
          <w:p w14:paraId="4ECDD3CB"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942FB7F"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29B70E6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EB15CE3"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54562E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C0E9EC0" w14:textId="77777777" w:rsidTr="008D2B62">
        <w:trPr>
          <w:jc w:val="center"/>
        </w:trPr>
        <w:tc>
          <w:tcPr>
            <w:tcW w:w="911" w:type="pct"/>
            <w:tcBorders>
              <w:top w:val="nil"/>
              <w:left w:val="single" w:sz="4" w:space="0" w:color="auto"/>
              <w:bottom w:val="single" w:sz="4" w:space="0" w:color="auto"/>
              <w:right w:val="single" w:sz="4" w:space="0" w:color="auto"/>
            </w:tcBorders>
          </w:tcPr>
          <w:p w14:paraId="01840621"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0EBCBAC"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0F15B5B"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364A772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CA_n261G</w:t>
            </w:r>
          </w:p>
        </w:tc>
        <w:tc>
          <w:tcPr>
            <w:tcW w:w="1059" w:type="pct"/>
            <w:tcBorders>
              <w:top w:val="nil"/>
              <w:left w:val="single" w:sz="4" w:space="0" w:color="auto"/>
              <w:bottom w:val="single" w:sz="4" w:space="0" w:color="auto"/>
              <w:right w:val="single" w:sz="4" w:space="0" w:color="auto"/>
            </w:tcBorders>
          </w:tcPr>
          <w:p w14:paraId="61C98C0C" w14:textId="77777777" w:rsidR="002D1EFF" w:rsidRPr="007B6BD5" w:rsidRDefault="002D1EFF" w:rsidP="008D2B62">
            <w:pPr>
              <w:spacing w:after="0"/>
              <w:jc w:val="center"/>
              <w:rPr>
                <w:rFonts w:ascii="Arial" w:hAnsi="Arial"/>
                <w:sz w:val="18"/>
                <w:szCs w:val="18"/>
                <w:lang w:eastAsia="zh-CN"/>
              </w:rPr>
            </w:pPr>
          </w:p>
        </w:tc>
      </w:tr>
      <w:tr w:rsidR="002D1EFF" w:rsidRPr="007B6BD5" w14:paraId="19682A14" w14:textId="77777777" w:rsidTr="008D2B62">
        <w:trPr>
          <w:jc w:val="center"/>
        </w:trPr>
        <w:tc>
          <w:tcPr>
            <w:tcW w:w="911" w:type="pct"/>
            <w:tcBorders>
              <w:top w:val="single" w:sz="4" w:space="0" w:color="auto"/>
              <w:left w:val="single" w:sz="4" w:space="0" w:color="auto"/>
              <w:bottom w:val="nil"/>
              <w:right w:val="single" w:sz="4" w:space="0" w:color="auto"/>
            </w:tcBorders>
          </w:tcPr>
          <w:p w14:paraId="27ECDEEE"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CA_n66A-n261H</w:t>
            </w:r>
          </w:p>
        </w:tc>
        <w:tc>
          <w:tcPr>
            <w:tcW w:w="1061" w:type="pct"/>
            <w:tcBorders>
              <w:top w:val="single" w:sz="4" w:space="0" w:color="auto"/>
              <w:left w:val="single" w:sz="4" w:space="0" w:color="auto"/>
              <w:bottom w:val="nil"/>
              <w:right w:val="single" w:sz="4" w:space="0" w:color="auto"/>
            </w:tcBorders>
          </w:tcPr>
          <w:p w14:paraId="45310642"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CA_n66A-n261A/G/H</w:t>
            </w:r>
          </w:p>
        </w:tc>
        <w:tc>
          <w:tcPr>
            <w:tcW w:w="556" w:type="pct"/>
            <w:tcBorders>
              <w:top w:val="single" w:sz="4" w:space="0" w:color="auto"/>
              <w:left w:val="single" w:sz="4" w:space="0" w:color="auto"/>
              <w:bottom w:val="single" w:sz="4" w:space="0" w:color="auto"/>
              <w:right w:val="single" w:sz="4" w:space="0" w:color="auto"/>
            </w:tcBorders>
          </w:tcPr>
          <w:p w14:paraId="04C9FBDB"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3CFA6E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043859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878E95B" w14:textId="77777777" w:rsidTr="008D2B62">
        <w:trPr>
          <w:jc w:val="center"/>
        </w:trPr>
        <w:tc>
          <w:tcPr>
            <w:tcW w:w="911" w:type="pct"/>
            <w:tcBorders>
              <w:top w:val="nil"/>
              <w:left w:val="single" w:sz="4" w:space="0" w:color="auto"/>
              <w:bottom w:val="nil"/>
              <w:right w:val="single" w:sz="4" w:space="0" w:color="auto"/>
            </w:tcBorders>
          </w:tcPr>
          <w:p w14:paraId="4C22F44B"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402AF78"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261280B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2EE0922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CA_n261H</w:t>
            </w:r>
          </w:p>
        </w:tc>
        <w:tc>
          <w:tcPr>
            <w:tcW w:w="1059" w:type="pct"/>
            <w:tcBorders>
              <w:top w:val="nil"/>
              <w:left w:val="single" w:sz="4" w:space="0" w:color="auto"/>
              <w:bottom w:val="single" w:sz="4" w:space="0" w:color="auto"/>
              <w:right w:val="single" w:sz="4" w:space="0" w:color="auto"/>
            </w:tcBorders>
          </w:tcPr>
          <w:p w14:paraId="78546378" w14:textId="77777777" w:rsidR="002D1EFF" w:rsidRPr="007B6BD5" w:rsidRDefault="002D1EFF" w:rsidP="008D2B62">
            <w:pPr>
              <w:spacing w:after="0"/>
              <w:jc w:val="center"/>
              <w:rPr>
                <w:rFonts w:ascii="Arial" w:hAnsi="Arial"/>
                <w:sz w:val="18"/>
                <w:szCs w:val="18"/>
                <w:lang w:eastAsia="zh-CN"/>
              </w:rPr>
            </w:pPr>
          </w:p>
        </w:tc>
      </w:tr>
      <w:tr w:rsidR="002D1EFF" w:rsidRPr="007B6BD5" w14:paraId="6B5A9780" w14:textId="77777777" w:rsidTr="008D2B62">
        <w:trPr>
          <w:jc w:val="center"/>
        </w:trPr>
        <w:tc>
          <w:tcPr>
            <w:tcW w:w="911" w:type="pct"/>
            <w:tcBorders>
              <w:top w:val="nil"/>
              <w:left w:val="single" w:sz="4" w:space="0" w:color="auto"/>
              <w:bottom w:val="nil"/>
              <w:right w:val="single" w:sz="4" w:space="0" w:color="auto"/>
            </w:tcBorders>
          </w:tcPr>
          <w:p w14:paraId="319D1E2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39A8CB1"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B1449E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464EB0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E9954E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2D98EF87" w14:textId="77777777" w:rsidTr="008D2B62">
        <w:trPr>
          <w:jc w:val="center"/>
        </w:trPr>
        <w:tc>
          <w:tcPr>
            <w:tcW w:w="911" w:type="pct"/>
            <w:tcBorders>
              <w:top w:val="nil"/>
              <w:left w:val="single" w:sz="4" w:space="0" w:color="auto"/>
              <w:bottom w:val="single" w:sz="4" w:space="0" w:color="auto"/>
              <w:right w:val="single" w:sz="4" w:space="0" w:color="auto"/>
            </w:tcBorders>
          </w:tcPr>
          <w:p w14:paraId="0D730031"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FDB007D"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FAE8716"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4581425D"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H</w:t>
            </w:r>
          </w:p>
        </w:tc>
        <w:tc>
          <w:tcPr>
            <w:tcW w:w="1059" w:type="pct"/>
            <w:tcBorders>
              <w:top w:val="nil"/>
              <w:left w:val="single" w:sz="4" w:space="0" w:color="auto"/>
              <w:bottom w:val="single" w:sz="4" w:space="0" w:color="auto"/>
              <w:right w:val="single" w:sz="4" w:space="0" w:color="auto"/>
            </w:tcBorders>
          </w:tcPr>
          <w:p w14:paraId="0ADBCECB" w14:textId="77777777" w:rsidR="002D1EFF" w:rsidRPr="007B6BD5" w:rsidRDefault="002D1EFF" w:rsidP="008D2B62">
            <w:pPr>
              <w:spacing w:after="0"/>
              <w:jc w:val="center"/>
              <w:rPr>
                <w:rFonts w:ascii="Arial" w:hAnsi="Arial"/>
                <w:sz w:val="18"/>
                <w:szCs w:val="18"/>
                <w:lang w:eastAsia="zh-CN"/>
              </w:rPr>
            </w:pPr>
          </w:p>
        </w:tc>
      </w:tr>
      <w:tr w:rsidR="002D1EFF" w:rsidRPr="007B6BD5" w14:paraId="2F753F13" w14:textId="77777777" w:rsidTr="008D2B62">
        <w:trPr>
          <w:jc w:val="center"/>
        </w:trPr>
        <w:tc>
          <w:tcPr>
            <w:tcW w:w="911" w:type="pct"/>
            <w:tcBorders>
              <w:top w:val="single" w:sz="4" w:space="0" w:color="auto"/>
              <w:left w:val="single" w:sz="4" w:space="0" w:color="auto"/>
              <w:bottom w:val="nil"/>
              <w:right w:val="single" w:sz="4" w:space="0" w:color="auto"/>
            </w:tcBorders>
          </w:tcPr>
          <w:p w14:paraId="5F29E735"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CA_n66A-n261I</w:t>
            </w:r>
          </w:p>
        </w:tc>
        <w:tc>
          <w:tcPr>
            <w:tcW w:w="1061" w:type="pct"/>
            <w:tcBorders>
              <w:top w:val="single" w:sz="4" w:space="0" w:color="auto"/>
              <w:left w:val="single" w:sz="4" w:space="0" w:color="auto"/>
              <w:bottom w:val="nil"/>
              <w:right w:val="single" w:sz="4" w:space="0" w:color="auto"/>
            </w:tcBorders>
          </w:tcPr>
          <w:p w14:paraId="6597BBEF"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0911BE4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8BE813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F6EF9E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19AE129" w14:textId="77777777" w:rsidTr="008D2B62">
        <w:trPr>
          <w:jc w:val="center"/>
        </w:trPr>
        <w:tc>
          <w:tcPr>
            <w:tcW w:w="911" w:type="pct"/>
            <w:tcBorders>
              <w:top w:val="nil"/>
              <w:left w:val="single" w:sz="4" w:space="0" w:color="auto"/>
              <w:bottom w:val="nil"/>
              <w:right w:val="single" w:sz="4" w:space="0" w:color="auto"/>
            </w:tcBorders>
          </w:tcPr>
          <w:p w14:paraId="40018BED"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661DCA4"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435A3560"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6BE8DB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CA_n261I</w:t>
            </w:r>
          </w:p>
        </w:tc>
        <w:tc>
          <w:tcPr>
            <w:tcW w:w="1059" w:type="pct"/>
            <w:tcBorders>
              <w:top w:val="nil"/>
              <w:left w:val="single" w:sz="4" w:space="0" w:color="auto"/>
              <w:bottom w:val="single" w:sz="4" w:space="0" w:color="auto"/>
              <w:right w:val="single" w:sz="4" w:space="0" w:color="auto"/>
            </w:tcBorders>
          </w:tcPr>
          <w:p w14:paraId="0750CB7B" w14:textId="77777777" w:rsidR="002D1EFF" w:rsidRPr="007B6BD5" w:rsidRDefault="002D1EFF" w:rsidP="008D2B62">
            <w:pPr>
              <w:spacing w:after="0"/>
              <w:jc w:val="center"/>
              <w:rPr>
                <w:rFonts w:ascii="Arial" w:hAnsi="Arial"/>
                <w:sz w:val="18"/>
                <w:szCs w:val="18"/>
                <w:lang w:eastAsia="zh-CN"/>
              </w:rPr>
            </w:pPr>
          </w:p>
        </w:tc>
      </w:tr>
      <w:tr w:rsidR="002D1EFF" w:rsidRPr="007B6BD5" w14:paraId="02C40F59" w14:textId="77777777" w:rsidTr="008D2B62">
        <w:trPr>
          <w:jc w:val="center"/>
        </w:trPr>
        <w:tc>
          <w:tcPr>
            <w:tcW w:w="911" w:type="pct"/>
            <w:tcBorders>
              <w:top w:val="nil"/>
              <w:left w:val="single" w:sz="4" w:space="0" w:color="auto"/>
              <w:bottom w:val="nil"/>
              <w:right w:val="single" w:sz="4" w:space="0" w:color="auto"/>
            </w:tcBorders>
          </w:tcPr>
          <w:p w14:paraId="6DBCB39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B419B10"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EE6A97A"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200801F"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83FCDB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1759945B" w14:textId="77777777" w:rsidTr="008D2B62">
        <w:trPr>
          <w:jc w:val="center"/>
        </w:trPr>
        <w:tc>
          <w:tcPr>
            <w:tcW w:w="911" w:type="pct"/>
            <w:tcBorders>
              <w:top w:val="nil"/>
              <w:left w:val="single" w:sz="4" w:space="0" w:color="auto"/>
              <w:bottom w:val="single" w:sz="4" w:space="0" w:color="auto"/>
              <w:right w:val="single" w:sz="4" w:space="0" w:color="auto"/>
            </w:tcBorders>
          </w:tcPr>
          <w:p w14:paraId="368D7457"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BB5117C"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C6CB7C3"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1D2751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I</w:t>
            </w:r>
          </w:p>
        </w:tc>
        <w:tc>
          <w:tcPr>
            <w:tcW w:w="1059" w:type="pct"/>
            <w:tcBorders>
              <w:top w:val="nil"/>
              <w:left w:val="single" w:sz="4" w:space="0" w:color="auto"/>
              <w:bottom w:val="single" w:sz="4" w:space="0" w:color="auto"/>
              <w:right w:val="single" w:sz="4" w:space="0" w:color="auto"/>
            </w:tcBorders>
          </w:tcPr>
          <w:p w14:paraId="51E3484D" w14:textId="77777777" w:rsidR="002D1EFF" w:rsidRPr="007B6BD5" w:rsidRDefault="002D1EFF" w:rsidP="008D2B62">
            <w:pPr>
              <w:spacing w:after="0"/>
              <w:jc w:val="center"/>
              <w:rPr>
                <w:rFonts w:ascii="Arial" w:hAnsi="Arial"/>
                <w:sz w:val="18"/>
                <w:szCs w:val="18"/>
                <w:lang w:eastAsia="zh-CN"/>
              </w:rPr>
            </w:pPr>
          </w:p>
        </w:tc>
      </w:tr>
      <w:tr w:rsidR="002D1EFF" w:rsidRPr="007B6BD5" w14:paraId="6778412A" w14:textId="77777777" w:rsidTr="008D2B62">
        <w:trPr>
          <w:jc w:val="center"/>
        </w:trPr>
        <w:tc>
          <w:tcPr>
            <w:tcW w:w="911" w:type="pct"/>
            <w:tcBorders>
              <w:top w:val="single" w:sz="4" w:space="0" w:color="auto"/>
              <w:left w:val="single" w:sz="4" w:space="0" w:color="auto"/>
              <w:bottom w:val="nil"/>
              <w:right w:val="single" w:sz="4" w:space="0" w:color="auto"/>
            </w:tcBorders>
          </w:tcPr>
          <w:p w14:paraId="629D2D7D"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CA_n66A-n261J</w:t>
            </w:r>
          </w:p>
        </w:tc>
        <w:tc>
          <w:tcPr>
            <w:tcW w:w="1061" w:type="pct"/>
            <w:tcBorders>
              <w:top w:val="single" w:sz="4" w:space="0" w:color="auto"/>
              <w:left w:val="single" w:sz="4" w:space="0" w:color="auto"/>
              <w:bottom w:val="nil"/>
              <w:right w:val="single" w:sz="4" w:space="0" w:color="auto"/>
            </w:tcBorders>
          </w:tcPr>
          <w:p w14:paraId="42E70AB9"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34932DC7"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D500B9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2D8EFE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7B9E16B" w14:textId="77777777" w:rsidTr="008D2B62">
        <w:trPr>
          <w:jc w:val="center"/>
        </w:trPr>
        <w:tc>
          <w:tcPr>
            <w:tcW w:w="911" w:type="pct"/>
            <w:tcBorders>
              <w:top w:val="nil"/>
              <w:left w:val="single" w:sz="4" w:space="0" w:color="auto"/>
              <w:bottom w:val="nil"/>
              <w:right w:val="single" w:sz="4" w:space="0" w:color="auto"/>
            </w:tcBorders>
          </w:tcPr>
          <w:p w14:paraId="0B68D6B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0018730"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65AC276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871B5D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CA_n261J</w:t>
            </w:r>
          </w:p>
        </w:tc>
        <w:tc>
          <w:tcPr>
            <w:tcW w:w="1059" w:type="pct"/>
            <w:tcBorders>
              <w:top w:val="nil"/>
              <w:left w:val="single" w:sz="4" w:space="0" w:color="auto"/>
              <w:bottom w:val="single" w:sz="4" w:space="0" w:color="auto"/>
              <w:right w:val="single" w:sz="4" w:space="0" w:color="auto"/>
            </w:tcBorders>
          </w:tcPr>
          <w:p w14:paraId="5D5A2E95" w14:textId="77777777" w:rsidR="002D1EFF" w:rsidRPr="007B6BD5" w:rsidRDefault="002D1EFF" w:rsidP="008D2B62">
            <w:pPr>
              <w:spacing w:after="0"/>
              <w:jc w:val="center"/>
              <w:rPr>
                <w:rFonts w:ascii="Arial" w:hAnsi="Arial"/>
                <w:sz w:val="18"/>
                <w:szCs w:val="18"/>
                <w:lang w:eastAsia="zh-CN"/>
              </w:rPr>
            </w:pPr>
          </w:p>
        </w:tc>
      </w:tr>
      <w:tr w:rsidR="002D1EFF" w:rsidRPr="007B6BD5" w14:paraId="0D4A4637" w14:textId="77777777" w:rsidTr="008D2B62">
        <w:trPr>
          <w:jc w:val="center"/>
        </w:trPr>
        <w:tc>
          <w:tcPr>
            <w:tcW w:w="911" w:type="pct"/>
            <w:tcBorders>
              <w:top w:val="nil"/>
              <w:left w:val="single" w:sz="4" w:space="0" w:color="auto"/>
              <w:bottom w:val="nil"/>
              <w:right w:val="single" w:sz="4" w:space="0" w:color="auto"/>
            </w:tcBorders>
          </w:tcPr>
          <w:p w14:paraId="6109B729"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4CC4924F"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w:t>
            </w:r>
          </w:p>
        </w:tc>
        <w:tc>
          <w:tcPr>
            <w:tcW w:w="556" w:type="pct"/>
            <w:tcBorders>
              <w:top w:val="single" w:sz="4" w:space="0" w:color="auto"/>
              <w:left w:val="single" w:sz="4" w:space="0" w:color="auto"/>
              <w:bottom w:val="single" w:sz="4" w:space="0" w:color="auto"/>
              <w:right w:val="single" w:sz="4" w:space="0" w:color="auto"/>
            </w:tcBorders>
          </w:tcPr>
          <w:p w14:paraId="2C2DC88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373999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4D93EC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417D072A" w14:textId="77777777" w:rsidTr="008D2B62">
        <w:trPr>
          <w:jc w:val="center"/>
        </w:trPr>
        <w:tc>
          <w:tcPr>
            <w:tcW w:w="911" w:type="pct"/>
            <w:tcBorders>
              <w:top w:val="nil"/>
              <w:left w:val="single" w:sz="4" w:space="0" w:color="auto"/>
              <w:bottom w:val="single" w:sz="4" w:space="0" w:color="auto"/>
              <w:right w:val="single" w:sz="4" w:space="0" w:color="auto"/>
            </w:tcBorders>
          </w:tcPr>
          <w:p w14:paraId="7574715C"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F2DDE45"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6DB4BCA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49B7413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CA_n261J</w:t>
            </w:r>
          </w:p>
        </w:tc>
        <w:tc>
          <w:tcPr>
            <w:tcW w:w="1059" w:type="pct"/>
            <w:tcBorders>
              <w:top w:val="nil"/>
              <w:left w:val="single" w:sz="4" w:space="0" w:color="auto"/>
              <w:bottom w:val="single" w:sz="4" w:space="0" w:color="auto"/>
              <w:right w:val="single" w:sz="4" w:space="0" w:color="auto"/>
            </w:tcBorders>
          </w:tcPr>
          <w:p w14:paraId="164DCB4D" w14:textId="77777777" w:rsidR="002D1EFF" w:rsidRPr="007B6BD5" w:rsidRDefault="002D1EFF" w:rsidP="008D2B62">
            <w:pPr>
              <w:spacing w:after="0"/>
              <w:jc w:val="center"/>
              <w:rPr>
                <w:rFonts w:ascii="Arial" w:hAnsi="Arial"/>
                <w:sz w:val="18"/>
                <w:szCs w:val="18"/>
                <w:lang w:eastAsia="zh-CN"/>
              </w:rPr>
            </w:pPr>
          </w:p>
        </w:tc>
      </w:tr>
      <w:tr w:rsidR="002D1EFF" w:rsidRPr="007B6BD5" w14:paraId="2A7B7591" w14:textId="77777777" w:rsidTr="008D2B62">
        <w:trPr>
          <w:jc w:val="center"/>
        </w:trPr>
        <w:tc>
          <w:tcPr>
            <w:tcW w:w="911" w:type="pct"/>
            <w:tcBorders>
              <w:top w:val="single" w:sz="4" w:space="0" w:color="auto"/>
              <w:left w:val="single" w:sz="4" w:space="0" w:color="auto"/>
              <w:bottom w:val="nil"/>
              <w:right w:val="single" w:sz="4" w:space="0" w:color="auto"/>
            </w:tcBorders>
          </w:tcPr>
          <w:p w14:paraId="7488A6F4"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CA_n66A-n261K</w:t>
            </w:r>
          </w:p>
        </w:tc>
        <w:tc>
          <w:tcPr>
            <w:tcW w:w="1061" w:type="pct"/>
            <w:tcBorders>
              <w:top w:val="single" w:sz="4" w:space="0" w:color="auto"/>
              <w:left w:val="single" w:sz="4" w:space="0" w:color="auto"/>
              <w:bottom w:val="nil"/>
              <w:right w:val="single" w:sz="4" w:space="0" w:color="auto"/>
            </w:tcBorders>
          </w:tcPr>
          <w:p w14:paraId="3979D088"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1141CED8"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4A8FB5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1BF7F1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9F9978B" w14:textId="77777777" w:rsidTr="008D2B62">
        <w:trPr>
          <w:jc w:val="center"/>
        </w:trPr>
        <w:tc>
          <w:tcPr>
            <w:tcW w:w="911" w:type="pct"/>
            <w:tcBorders>
              <w:top w:val="nil"/>
              <w:left w:val="single" w:sz="4" w:space="0" w:color="auto"/>
              <w:bottom w:val="nil"/>
              <w:right w:val="single" w:sz="4" w:space="0" w:color="auto"/>
            </w:tcBorders>
          </w:tcPr>
          <w:p w14:paraId="5D59F7D8"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F8604D7"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374911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9EFB35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CA_n261K</w:t>
            </w:r>
          </w:p>
        </w:tc>
        <w:tc>
          <w:tcPr>
            <w:tcW w:w="1059" w:type="pct"/>
            <w:tcBorders>
              <w:top w:val="nil"/>
              <w:left w:val="single" w:sz="4" w:space="0" w:color="auto"/>
              <w:bottom w:val="single" w:sz="4" w:space="0" w:color="auto"/>
              <w:right w:val="single" w:sz="4" w:space="0" w:color="auto"/>
            </w:tcBorders>
          </w:tcPr>
          <w:p w14:paraId="1BBF0398" w14:textId="77777777" w:rsidR="002D1EFF" w:rsidRPr="007B6BD5" w:rsidRDefault="002D1EFF" w:rsidP="008D2B62">
            <w:pPr>
              <w:spacing w:after="0"/>
              <w:jc w:val="center"/>
              <w:rPr>
                <w:rFonts w:ascii="Arial" w:hAnsi="Arial"/>
                <w:sz w:val="18"/>
                <w:szCs w:val="18"/>
                <w:lang w:eastAsia="zh-CN"/>
              </w:rPr>
            </w:pPr>
          </w:p>
        </w:tc>
      </w:tr>
      <w:tr w:rsidR="002D1EFF" w:rsidRPr="007B6BD5" w14:paraId="75624E9E" w14:textId="77777777" w:rsidTr="008D2B62">
        <w:trPr>
          <w:jc w:val="center"/>
        </w:trPr>
        <w:tc>
          <w:tcPr>
            <w:tcW w:w="911" w:type="pct"/>
            <w:tcBorders>
              <w:top w:val="nil"/>
              <w:left w:val="single" w:sz="4" w:space="0" w:color="auto"/>
              <w:bottom w:val="nil"/>
              <w:right w:val="single" w:sz="4" w:space="0" w:color="auto"/>
            </w:tcBorders>
          </w:tcPr>
          <w:p w14:paraId="47376140"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329A9F1B"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w:t>
            </w:r>
          </w:p>
        </w:tc>
        <w:tc>
          <w:tcPr>
            <w:tcW w:w="556" w:type="pct"/>
            <w:tcBorders>
              <w:top w:val="single" w:sz="4" w:space="0" w:color="auto"/>
              <w:left w:val="single" w:sz="4" w:space="0" w:color="auto"/>
              <w:bottom w:val="single" w:sz="4" w:space="0" w:color="auto"/>
              <w:right w:val="single" w:sz="4" w:space="0" w:color="auto"/>
            </w:tcBorders>
          </w:tcPr>
          <w:p w14:paraId="70D693E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2F47DC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88AF19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66036B1E" w14:textId="77777777" w:rsidTr="008D2B62">
        <w:trPr>
          <w:jc w:val="center"/>
        </w:trPr>
        <w:tc>
          <w:tcPr>
            <w:tcW w:w="911" w:type="pct"/>
            <w:tcBorders>
              <w:top w:val="nil"/>
              <w:left w:val="single" w:sz="4" w:space="0" w:color="auto"/>
              <w:bottom w:val="single" w:sz="4" w:space="0" w:color="auto"/>
              <w:right w:val="single" w:sz="4" w:space="0" w:color="auto"/>
            </w:tcBorders>
          </w:tcPr>
          <w:p w14:paraId="576F08C5"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9B053B1"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C879D3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59A83B99"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CA_n261K</w:t>
            </w:r>
          </w:p>
        </w:tc>
        <w:tc>
          <w:tcPr>
            <w:tcW w:w="1059" w:type="pct"/>
            <w:tcBorders>
              <w:top w:val="nil"/>
              <w:left w:val="single" w:sz="4" w:space="0" w:color="auto"/>
              <w:bottom w:val="single" w:sz="4" w:space="0" w:color="auto"/>
              <w:right w:val="single" w:sz="4" w:space="0" w:color="auto"/>
            </w:tcBorders>
          </w:tcPr>
          <w:p w14:paraId="260341E3" w14:textId="77777777" w:rsidR="002D1EFF" w:rsidRPr="007B6BD5" w:rsidRDefault="002D1EFF" w:rsidP="008D2B62">
            <w:pPr>
              <w:spacing w:after="0"/>
              <w:jc w:val="center"/>
              <w:rPr>
                <w:rFonts w:ascii="Arial" w:hAnsi="Arial"/>
                <w:sz w:val="18"/>
                <w:szCs w:val="18"/>
                <w:lang w:eastAsia="zh-CN"/>
              </w:rPr>
            </w:pPr>
          </w:p>
        </w:tc>
      </w:tr>
      <w:tr w:rsidR="002D1EFF" w:rsidRPr="007B6BD5" w14:paraId="545D5180" w14:textId="77777777" w:rsidTr="008D2B62">
        <w:trPr>
          <w:jc w:val="center"/>
        </w:trPr>
        <w:tc>
          <w:tcPr>
            <w:tcW w:w="911" w:type="pct"/>
            <w:tcBorders>
              <w:top w:val="single" w:sz="4" w:space="0" w:color="auto"/>
              <w:left w:val="single" w:sz="4" w:space="0" w:color="auto"/>
              <w:bottom w:val="nil"/>
              <w:right w:val="single" w:sz="4" w:space="0" w:color="auto"/>
            </w:tcBorders>
          </w:tcPr>
          <w:p w14:paraId="2C314CF2" w14:textId="77777777" w:rsidR="002D1EFF" w:rsidRPr="007B6BD5" w:rsidRDefault="002D1EFF" w:rsidP="008D2B62">
            <w:pPr>
              <w:spacing w:after="0"/>
              <w:jc w:val="center"/>
              <w:rPr>
                <w:rFonts w:ascii="Arial" w:hAnsi="Arial" w:cs="Arial"/>
                <w:sz w:val="18"/>
                <w:szCs w:val="18"/>
                <w:lang w:eastAsia="ja-JP"/>
              </w:rPr>
            </w:pPr>
            <w:r w:rsidRPr="007B6BD5">
              <w:rPr>
                <w:rFonts w:ascii="Arial" w:hAnsi="Arial" w:cs="Arial"/>
                <w:sz w:val="18"/>
                <w:szCs w:val="18"/>
                <w:lang w:eastAsia="ja-JP"/>
              </w:rPr>
              <w:t>CA_n66A-n261L</w:t>
            </w:r>
          </w:p>
        </w:tc>
        <w:tc>
          <w:tcPr>
            <w:tcW w:w="1061" w:type="pct"/>
            <w:tcBorders>
              <w:top w:val="single" w:sz="4" w:space="0" w:color="auto"/>
              <w:left w:val="single" w:sz="4" w:space="0" w:color="auto"/>
              <w:bottom w:val="nil"/>
              <w:right w:val="single" w:sz="4" w:space="0" w:color="auto"/>
            </w:tcBorders>
          </w:tcPr>
          <w:p w14:paraId="7A619ABB"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0D79E854"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8D2A3A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3DDF06C"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E9B9D53" w14:textId="77777777" w:rsidTr="008D2B62">
        <w:trPr>
          <w:jc w:val="center"/>
        </w:trPr>
        <w:tc>
          <w:tcPr>
            <w:tcW w:w="911" w:type="pct"/>
            <w:tcBorders>
              <w:top w:val="nil"/>
              <w:left w:val="single" w:sz="4" w:space="0" w:color="auto"/>
              <w:bottom w:val="nil"/>
              <w:right w:val="single" w:sz="4" w:space="0" w:color="auto"/>
            </w:tcBorders>
          </w:tcPr>
          <w:p w14:paraId="1B0C756B"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8013C26"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26D5312"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6718CE8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CA_n261L</w:t>
            </w:r>
          </w:p>
        </w:tc>
        <w:tc>
          <w:tcPr>
            <w:tcW w:w="1059" w:type="pct"/>
            <w:tcBorders>
              <w:top w:val="nil"/>
              <w:left w:val="single" w:sz="4" w:space="0" w:color="auto"/>
              <w:bottom w:val="single" w:sz="4" w:space="0" w:color="auto"/>
              <w:right w:val="single" w:sz="4" w:space="0" w:color="auto"/>
            </w:tcBorders>
          </w:tcPr>
          <w:p w14:paraId="3DB6F32B" w14:textId="77777777" w:rsidR="002D1EFF" w:rsidRPr="007B6BD5" w:rsidRDefault="002D1EFF" w:rsidP="008D2B62">
            <w:pPr>
              <w:spacing w:after="0"/>
              <w:jc w:val="center"/>
              <w:rPr>
                <w:rFonts w:ascii="Arial" w:hAnsi="Arial"/>
                <w:sz w:val="18"/>
                <w:szCs w:val="18"/>
                <w:lang w:eastAsia="zh-CN"/>
              </w:rPr>
            </w:pPr>
          </w:p>
        </w:tc>
      </w:tr>
      <w:tr w:rsidR="002D1EFF" w:rsidRPr="007B6BD5" w14:paraId="76130C2A" w14:textId="77777777" w:rsidTr="008D2B62">
        <w:trPr>
          <w:jc w:val="center"/>
        </w:trPr>
        <w:tc>
          <w:tcPr>
            <w:tcW w:w="911" w:type="pct"/>
            <w:tcBorders>
              <w:top w:val="nil"/>
              <w:left w:val="single" w:sz="4" w:space="0" w:color="auto"/>
              <w:bottom w:val="nil"/>
              <w:right w:val="single" w:sz="4" w:space="0" w:color="auto"/>
            </w:tcBorders>
          </w:tcPr>
          <w:p w14:paraId="22EF57CA"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5307A3AB" w14:textId="77777777" w:rsidR="002D1EFF" w:rsidRPr="007B6BD5" w:rsidRDefault="002D1EFF" w:rsidP="008D2B62">
            <w:pPr>
              <w:spacing w:after="0"/>
              <w:jc w:val="center"/>
              <w:rPr>
                <w:rFonts w:ascii="Arial" w:hAnsi="Arial" w:cs="Arial"/>
                <w:sz w:val="18"/>
                <w:szCs w:val="18"/>
              </w:rPr>
            </w:pPr>
            <w:r w:rsidRPr="007B6BD5">
              <w:rPr>
                <w:rFonts w:ascii="Arial" w:hAnsi="Arial" w:cs="Arial"/>
                <w:sz w:val="18"/>
                <w:szCs w:val="18"/>
              </w:rPr>
              <w:t>CA_n66A-n261A</w:t>
            </w:r>
            <w:r w:rsidRPr="007B6BD5">
              <w:rPr>
                <w:rFonts w:ascii="Arial" w:hAnsi="Arial"/>
                <w:sz w:val="18"/>
                <w:szCs w:val="18"/>
              </w:rPr>
              <w:t>/G/H/I/J/K/L</w:t>
            </w:r>
          </w:p>
        </w:tc>
        <w:tc>
          <w:tcPr>
            <w:tcW w:w="556" w:type="pct"/>
            <w:tcBorders>
              <w:top w:val="single" w:sz="4" w:space="0" w:color="auto"/>
              <w:left w:val="single" w:sz="4" w:space="0" w:color="auto"/>
              <w:bottom w:val="single" w:sz="4" w:space="0" w:color="auto"/>
              <w:right w:val="single" w:sz="4" w:space="0" w:color="auto"/>
            </w:tcBorders>
          </w:tcPr>
          <w:p w14:paraId="671EB54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01E578A"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71119A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41E1410" w14:textId="77777777" w:rsidTr="008D2B62">
        <w:trPr>
          <w:jc w:val="center"/>
        </w:trPr>
        <w:tc>
          <w:tcPr>
            <w:tcW w:w="911" w:type="pct"/>
            <w:tcBorders>
              <w:top w:val="nil"/>
              <w:left w:val="single" w:sz="4" w:space="0" w:color="auto"/>
              <w:bottom w:val="single" w:sz="4" w:space="0" w:color="auto"/>
              <w:right w:val="single" w:sz="4" w:space="0" w:color="auto"/>
            </w:tcBorders>
          </w:tcPr>
          <w:p w14:paraId="53C68CEF" w14:textId="77777777" w:rsidR="002D1EFF" w:rsidRPr="007B6BD5" w:rsidRDefault="002D1EFF" w:rsidP="008D2B62">
            <w:pPr>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3199966" w14:textId="77777777" w:rsidR="002D1EFF" w:rsidRPr="007B6BD5" w:rsidRDefault="002D1EFF" w:rsidP="008D2B62">
            <w:pPr>
              <w:spacing w:after="0"/>
              <w:jc w:val="center"/>
              <w:rPr>
                <w:rFonts w:ascii="Arial" w:hAnsi="Arial" w:cs="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81E991A"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18E4330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L</w:t>
            </w:r>
          </w:p>
        </w:tc>
        <w:tc>
          <w:tcPr>
            <w:tcW w:w="1059" w:type="pct"/>
            <w:tcBorders>
              <w:top w:val="nil"/>
              <w:left w:val="single" w:sz="4" w:space="0" w:color="auto"/>
              <w:bottom w:val="single" w:sz="4" w:space="0" w:color="auto"/>
              <w:right w:val="single" w:sz="4" w:space="0" w:color="auto"/>
            </w:tcBorders>
          </w:tcPr>
          <w:p w14:paraId="0586169C" w14:textId="77777777" w:rsidR="002D1EFF" w:rsidRPr="007B6BD5" w:rsidRDefault="002D1EFF" w:rsidP="008D2B62">
            <w:pPr>
              <w:spacing w:after="0"/>
              <w:jc w:val="center"/>
              <w:rPr>
                <w:rFonts w:ascii="Arial" w:hAnsi="Arial"/>
                <w:sz w:val="18"/>
                <w:szCs w:val="18"/>
                <w:lang w:eastAsia="zh-CN"/>
              </w:rPr>
            </w:pPr>
          </w:p>
        </w:tc>
      </w:tr>
      <w:tr w:rsidR="002D1EFF" w:rsidRPr="007B6BD5" w14:paraId="79D241D4" w14:textId="77777777" w:rsidTr="008D2B62">
        <w:trPr>
          <w:jc w:val="center"/>
        </w:trPr>
        <w:tc>
          <w:tcPr>
            <w:tcW w:w="911" w:type="pct"/>
            <w:tcBorders>
              <w:top w:val="single" w:sz="4" w:space="0" w:color="auto"/>
              <w:left w:val="single" w:sz="4" w:space="0" w:color="auto"/>
              <w:bottom w:val="nil"/>
              <w:right w:val="single" w:sz="4" w:space="0" w:color="auto"/>
            </w:tcBorders>
          </w:tcPr>
          <w:p w14:paraId="10F45A2F" w14:textId="77777777" w:rsidR="002D1EFF" w:rsidRPr="007B6BD5" w:rsidRDefault="002D1EFF" w:rsidP="008D2B62">
            <w:pPr>
              <w:spacing w:after="0"/>
              <w:jc w:val="center"/>
              <w:rPr>
                <w:rFonts w:ascii="Arial" w:hAnsi="Arial"/>
                <w:sz w:val="18"/>
                <w:szCs w:val="18"/>
              </w:rPr>
            </w:pPr>
            <w:r w:rsidRPr="007B6BD5">
              <w:rPr>
                <w:rFonts w:ascii="Arial" w:hAnsi="Arial" w:cs="Arial"/>
                <w:sz w:val="18"/>
                <w:szCs w:val="18"/>
                <w:lang w:eastAsia="ja-JP"/>
              </w:rPr>
              <w:t>CA_n66A-n261M</w:t>
            </w:r>
          </w:p>
        </w:tc>
        <w:tc>
          <w:tcPr>
            <w:tcW w:w="1061" w:type="pct"/>
            <w:tcBorders>
              <w:top w:val="single" w:sz="4" w:space="0" w:color="auto"/>
              <w:left w:val="single" w:sz="4" w:space="0" w:color="auto"/>
              <w:bottom w:val="nil"/>
              <w:right w:val="single" w:sz="4" w:space="0" w:color="auto"/>
            </w:tcBorders>
          </w:tcPr>
          <w:p w14:paraId="093466ED"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3A5D4383"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6F3DDA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748A545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FFC0F1F" w14:textId="77777777" w:rsidTr="008D2B62">
        <w:trPr>
          <w:jc w:val="center"/>
        </w:trPr>
        <w:tc>
          <w:tcPr>
            <w:tcW w:w="911" w:type="pct"/>
            <w:tcBorders>
              <w:top w:val="nil"/>
              <w:left w:val="single" w:sz="4" w:space="0" w:color="auto"/>
              <w:bottom w:val="nil"/>
              <w:right w:val="single" w:sz="4" w:space="0" w:color="auto"/>
            </w:tcBorders>
          </w:tcPr>
          <w:p w14:paraId="12345316"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C642A36"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29B454CD"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062607A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CA_n261M</w:t>
            </w:r>
          </w:p>
        </w:tc>
        <w:tc>
          <w:tcPr>
            <w:tcW w:w="1059" w:type="pct"/>
            <w:tcBorders>
              <w:top w:val="nil"/>
              <w:left w:val="single" w:sz="4" w:space="0" w:color="auto"/>
              <w:bottom w:val="single" w:sz="4" w:space="0" w:color="auto"/>
              <w:right w:val="single" w:sz="4" w:space="0" w:color="auto"/>
            </w:tcBorders>
          </w:tcPr>
          <w:p w14:paraId="7BFF6614" w14:textId="77777777" w:rsidR="002D1EFF" w:rsidRPr="007B6BD5" w:rsidRDefault="002D1EFF" w:rsidP="008D2B62">
            <w:pPr>
              <w:spacing w:after="0"/>
              <w:jc w:val="center"/>
              <w:rPr>
                <w:rFonts w:ascii="Arial" w:hAnsi="Arial"/>
                <w:sz w:val="18"/>
                <w:szCs w:val="18"/>
                <w:lang w:eastAsia="zh-CN"/>
              </w:rPr>
            </w:pPr>
          </w:p>
        </w:tc>
      </w:tr>
      <w:tr w:rsidR="002D1EFF" w:rsidRPr="007B6BD5" w14:paraId="01E8AABD" w14:textId="77777777" w:rsidTr="008D2B62">
        <w:trPr>
          <w:jc w:val="center"/>
        </w:trPr>
        <w:tc>
          <w:tcPr>
            <w:tcW w:w="911" w:type="pct"/>
            <w:tcBorders>
              <w:top w:val="nil"/>
              <w:left w:val="single" w:sz="4" w:space="0" w:color="auto"/>
              <w:bottom w:val="nil"/>
              <w:right w:val="single" w:sz="4" w:space="0" w:color="auto"/>
            </w:tcBorders>
          </w:tcPr>
          <w:p w14:paraId="53DCC37F" w14:textId="77777777" w:rsidR="002D1EFF" w:rsidRPr="007B6BD5" w:rsidRDefault="002D1EFF" w:rsidP="008D2B62">
            <w:pPr>
              <w:spacing w:after="0"/>
              <w:jc w:val="center"/>
              <w:rPr>
                <w:rFonts w:ascii="Arial" w:hAnsi="Arial"/>
                <w:sz w:val="18"/>
                <w:szCs w:val="18"/>
              </w:rPr>
            </w:pPr>
          </w:p>
        </w:tc>
        <w:tc>
          <w:tcPr>
            <w:tcW w:w="1061" w:type="pct"/>
            <w:tcBorders>
              <w:top w:val="single" w:sz="4" w:space="0" w:color="auto"/>
              <w:left w:val="single" w:sz="4" w:space="0" w:color="auto"/>
              <w:bottom w:val="nil"/>
              <w:right w:val="single" w:sz="4" w:space="0" w:color="auto"/>
            </w:tcBorders>
          </w:tcPr>
          <w:p w14:paraId="5744B18F"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rPr>
              <w:t>CA_n66A-n261A</w:t>
            </w:r>
            <w:r w:rsidRPr="007B6BD5">
              <w:rPr>
                <w:rFonts w:ascii="Arial" w:hAnsi="Arial"/>
                <w:sz w:val="18"/>
                <w:szCs w:val="18"/>
              </w:rPr>
              <w:t>/G/H/I/J/K/L/M</w:t>
            </w:r>
          </w:p>
        </w:tc>
        <w:tc>
          <w:tcPr>
            <w:tcW w:w="556" w:type="pct"/>
            <w:tcBorders>
              <w:top w:val="single" w:sz="4" w:space="0" w:color="auto"/>
              <w:left w:val="single" w:sz="4" w:space="0" w:color="auto"/>
              <w:bottom w:val="single" w:sz="4" w:space="0" w:color="auto"/>
              <w:right w:val="single" w:sz="4" w:space="0" w:color="auto"/>
            </w:tcBorders>
          </w:tcPr>
          <w:p w14:paraId="015C8D4D"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6A567FC"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n66</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293246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48E811B9" w14:textId="77777777" w:rsidTr="008D2B62">
        <w:trPr>
          <w:jc w:val="center"/>
        </w:trPr>
        <w:tc>
          <w:tcPr>
            <w:tcW w:w="911" w:type="pct"/>
            <w:tcBorders>
              <w:top w:val="nil"/>
              <w:left w:val="single" w:sz="4" w:space="0" w:color="auto"/>
              <w:bottom w:val="single" w:sz="4" w:space="0" w:color="auto"/>
              <w:right w:val="single" w:sz="4" w:space="0" w:color="auto"/>
            </w:tcBorders>
          </w:tcPr>
          <w:p w14:paraId="55EAB8ED"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8C532A5"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034A68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6EE65B6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CA_n261</w:t>
            </w:r>
            <w:r w:rsidRPr="007B6BD5">
              <w:rPr>
                <w:rFonts w:ascii="Arial" w:hAnsi="Arial" w:hint="eastAsia"/>
                <w:sz w:val="18"/>
                <w:lang w:eastAsia="zh-CN" w:bidi="ar"/>
              </w:rPr>
              <w:t>M</w:t>
            </w:r>
          </w:p>
        </w:tc>
        <w:tc>
          <w:tcPr>
            <w:tcW w:w="1059" w:type="pct"/>
            <w:tcBorders>
              <w:top w:val="nil"/>
              <w:left w:val="single" w:sz="4" w:space="0" w:color="auto"/>
              <w:bottom w:val="single" w:sz="4" w:space="0" w:color="auto"/>
              <w:right w:val="single" w:sz="4" w:space="0" w:color="auto"/>
            </w:tcBorders>
          </w:tcPr>
          <w:p w14:paraId="164DFCCD" w14:textId="77777777" w:rsidR="002D1EFF" w:rsidRPr="007B6BD5" w:rsidRDefault="002D1EFF" w:rsidP="008D2B62">
            <w:pPr>
              <w:spacing w:after="0"/>
              <w:jc w:val="center"/>
              <w:rPr>
                <w:rFonts w:ascii="Arial" w:hAnsi="Arial"/>
                <w:sz w:val="18"/>
                <w:szCs w:val="18"/>
                <w:lang w:eastAsia="zh-CN"/>
              </w:rPr>
            </w:pPr>
          </w:p>
        </w:tc>
      </w:tr>
      <w:tr w:rsidR="002D1EFF" w:rsidRPr="007B6BD5" w14:paraId="1D10E41D" w14:textId="77777777" w:rsidTr="008D2B62">
        <w:trPr>
          <w:jc w:val="center"/>
        </w:trPr>
        <w:tc>
          <w:tcPr>
            <w:tcW w:w="911" w:type="pct"/>
            <w:tcBorders>
              <w:top w:val="single" w:sz="4" w:space="0" w:color="auto"/>
              <w:left w:val="single" w:sz="4" w:space="0" w:color="auto"/>
              <w:bottom w:val="nil"/>
              <w:right w:val="single" w:sz="4" w:space="0" w:color="auto"/>
            </w:tcBorders>
          </w:tcPr>
          <w:p w14:paraId="09FCCA77"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ja-JP"/>
              </w:rPr>
              <w:t>CA_n66A-n261O</w:t>
            </w:r>
          </w:p>
        </w:tc>
        <w:tc>
          <w:tcPr>
            <w:tcW w:w="1061" w:type="pct"/>
            <w:tcBorders>
              <w:top w:val="single" w:sz="4" w:space="0" w:color="auto"/>
              <w:left w:val="single" w:sz="4" w:space="0" w:color="auto"/>
              <w:bottom w:val="nil"/>
              <w:right w:val="single" w:sz="4" w:space="0" w:color="auto"/>
            </w:tcBorders>
          </w:tcPr>
          <w:p w14:paraId="41EFEC0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w:t>
            </w:r>
          </w:p>
        </w:tc>
        <w:tc>
          <w:tcPr>
            <w:tcW w:w="556" w:type="pct"/>
            <w:tcBorders>
              <w:top w:val="single" w:sz="4" w:space="0" w:color="auto"/>
              <w:left w:val="single" w:sz="4" w:space="0" w:color="auto"/>
              <w:bottom w:val="single" w:sz="4" w:space="0" w:color="auto"/>
              <w:right w:val="single" w:sz="4" w:space="0" w:color="auto"/>
            </w:tcBorders>
          </w:tcPr>
          <w:p w14:paraId="2C3FB11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279E805"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39C6DCC9"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color w:val="000000"/>
                <w:sz w:val="18"/>
                <w:szCs w:val="18"/>
                <w:lang w:eastAsia="zh-CN"/>
              </w:rPr>
              <w:t>0</w:t>
            </w:r>
          </w:p>
        </w:tc>
      </w:tr>
      <w:tr w:rsidR="002D1EFF" w:rsidRPr="007B6BD5" w14:paraId="23E8A030" w14:textId="77777777" w:rsidTr="008D2B62">
        <w:trPr>
          <w:jc w:val="center"/>
        </w:trPr>
        <w:tc>
          <w:tcPr>
            <w:tcW w:w="911" w:type="pct"/>
            <w:tcBorders>
              <w:top w:val="nil"/>
              <w:left w:val="single" w:sz="4" w:space="0" w:color="auto"/>
              <w:bottom w:val="single" w:sz="4" w:space="0" w:color="auto"/>
              <w:right w:val="single" w:sz="4" w:space="0" w:color="auto"/>
            </w:tcBorders>
          </w:tcPr>
          <w:p w14:paraId="2C0BDEE3"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E7286B3"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AA671D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E6B409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CA_n261O</w:t>
            </w:r>
          </w:p>
        </w:tc>
        <w:tc>
          <w:tcPr>
            <w:tcW w:w="1059" w:type="pct"/>
            <w:tcBorders>
              <w:top w:val="nil"/>
              <w:left w:val="single" w:sz="4" w:space="0" w:color="auto"/>
              <w:bottom w:val="single" w:sz="4" w:space="0" w:color="auto"/>
              <w:right w:val="single" w:sz="4" w:space="0" w:color="auto"/>
            </w:tcBorders>
          </w:tcPr>
          <w:p w14:paraId="439AC79D" w14:textId="77777777" w:rsidR="002D1EFF" w:rsidRPr="007B6BD5" w:rsidRDefault="002D1EFF" w:rsidP="008D2B62">
            <w:pPr>
              <w:spacing w:after="0"/>
              <w:jc w:val="center"/>
              <w:rPr>
                <w:rFonts w:ascii="Arial" w:hAnsi="Arial"/>
                <w:sz w:val="18"/>
                <w:szCs w:val="18"/>
                <w:lang w:eastAsia="zh-CN"/>
              </w:rPr>
            </w:pPr>
          </w:p>
        </w:tc>
      </w:tr>
      <w:tr w:rsidR="002D1EFF" w:rsidRPr="007B6BD5" w14:paraId="03EF98FA" w14:textId="77777777" w:rsidTr="008D2B62">
        <w:trPr>
          <w:jc w:val="center"/>
        </w:trPr>
        <w:tc>
          <w:tcPr>
            <w:tcW w:w="911" w:type="pct"/>
            <w:tcBorders>
              <w:top w:val="single" w:sz="4" w:space="0" w:color="auto"/>
              <w:left w:val="single" w:sz="4" w:space="0" w:color="auto"/>
              <w:bottom w:val="nil"/>
              <w:right w:val="single" w:sz="4" w:space="0" w:color="auto"/>
            </w:tcBorders>
          </w:tcPr>
          <w:p w14:paraId="2E561639"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ja-JP"/>
              </w:rPr>
              <w:t>CA_n66A-n261P</w:t>
            </w:r>
          </w:p>
        </w:tc>
        <w:tc>
          <w:tcPr>
            <w:tcW w:w="1061" w:type="pct"/>
            <w:tcBorders>
              <w:top w:val="single" w:sz="4" w:space="0" w:color="auto"/>
              <w:left w:val="single" w:sz="4" w:space="0" w:color="auto"/>
              <w:bottom w:val="nil"/>
              <w:right w:val="single" w:sz="4" w:space="0" w:color="auto"/>
            </w:tcBorders>
          </w:tcPr>
          <w:p w14:paraId="379F58C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w:t>
            </w:r>
          </w:p>
        </w:tc>
        <w:tc>
          <w:tcPr>
            <w:tcW w:w="556" w:type="pct"/>
            <w:tcBorders>
              <w:top w:val="single" w:sz="4" w:space="0" w:color="auto"/>
              <w:left w:val="single" w:sz="4" w:space="0" w:color="auto"/>
              <w:bottom w:val="single" w:sz="4" w:space="0" w:color="auto"/>
              <w:right w:val="single" w:sz="4" w:space="0" w:color="auto"/>
            </w:tcBorders>
          </w:tcPr>
          <w:p w14:paraId="771EB75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06C830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DEACE0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CBED489" w14:textId="77777777" w:rsidTr="008D2B62">
        <w:trPr>
          <w:jc w:val="center"/>
        </w:trPr>
        <w:tc>
          <w:tcPr>
            <w:tcW w:w="911" w:type="pct"/>
            <w:tcBorders>
              <w:top w:val="nil"/>
              <w:left w:val="single" w:sz="4" w:space="0" w:color="auto"/>
              <w:bottom w:val="single" w:sz="4" w:space="0" w:color="auto"/>
              <w:right w:val="single" w:sz="4" w:space="0" w:color="auto"/>
            </w:tcBorders>
          </w:tcPr>
          <w:p w14:paraId="19CC508A"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E3A8DEE"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763CE7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0AF4470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CA_n261P</w:t>
            </w:r>
          </w:p>
        </w:tc>
        <w:tc>
          <w:tcPr>
            <w:tcW w:w="1059" w:type="pct"/>
            <w:tcBorders>
              <w:top w:val="nil"/>
              <w:left w:val="single" w:sz="4" w:space="0" w:color="auto"/>
              <w:bottom w:val="single" w:sz="4" w:space="0" w:color="auto"/>
              <w:right w:val="single" w:sz="4" w:space="0" w:color="auto"/>
            </w:tcBorders>
          </w:tcPr>
          <w:p w14:paraId="5855C04B" w14:textId="77777777" w:rsidR="002D1EFF" w:rsidRPr="007B6BD5" w:rsidRDefault="002D1EFF" w:rsidP="008D2B62">
            <w:pPr>
              <w:spacing w:after="0"/>
              <w:jc w:val="center"/>
              <w:rPr>
                <w:rFonts w:ascii="Arial" w:hAnsi="Arial"/>
                <w:sz w:val="18"/>
                <w:szCs w:val="18"/>
                <w:lang w:eastAsia="zh-CN"/>
              </w:rPr>
            </w:pPr>
          </w:p>
        </w:tc>
      </w:tr>
      <w:tr w:rsidR="002D1EFF" w:rsidRPr="007B6BD5" w14:paraId="4A367416" w14:textId="77777777" w:rsidTr="008D2B62">
        <w:trPr>
          <w:jc w:val="center"/>
        </w:trPr>
        <w:tc>
          <w:tcPr>
            <w:tcW w:w="911" w:type="pct"/>
            <w:tcBorders>
              <w:top w:val="single" w:sz="4" w:space="0" w:color="auto"/>
              <w:left w:val="single" w:sz="4" w:space="0" w:color="auto"/>
              <w:bottom w:val="nil"/>
              <w:right w:val="single" w:sz="4" w:space="0" w:color="auto"/>
            </w:tcBorders>
          </w:tcPr>
          <w:p w14:paraId="6FEC7D0F"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ja-JP"/>
              </w:rPr>
              <w:t>CA_n66A-n261Q</w:t>
            </w:r>
          </w:p>
        </w:tc>
        <w:tc>
          <w:tcPr>
            <w:tcW w:w="1061" w:type="pct"/>
            <w:tcBorders>
              <w:top w:val="single" w:sz="4" w:space="0" w:color="auto"/>
              <w:left w:val="single" w:sz="4" w:space="0" w:color="auto"/>
              <w:bottom w:val="nil"/>
              <w:right w:val="single" w:sz="4" w:space="0" w:color="auto"/>
            </w:tcBorders>
          </w:tcPr>
          <w:p w14:paraId="5E869AD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w:t>
            </w:r>
          </w:p>
        </w:tc>
        <w:tc>
          <w:tcPr>
            <w:tcW w:w="556" w:type="pct"/>
            <w:tcBorders>
              <w:top w:val="single" w:sz="4" w:space="0" w:color="auto"/>
              <w:left w:val="single" w:sz="4" w:space="0" w:color="auto"/>
              <w:bottom w:val="single" w:sz="4" w:space="0" w:color="auto"/>
              <w:right w:val="single" w:sz="4" w:space="0" w:color="auto"/>
            </w:tcBorders>
          </w:tcPr>
          <w:p w14:paraId="6CEFF83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D1206F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7A2C39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5302987" w14:textId="77777777" w:rsidTr="008D2B62">
        <w:trPr>
          <w:jc w:val="center"/>
        </w:trPr>
        <w:tc>
          <w:tcPr>
            <w:tcW w:w="911" w:type="pct"/>
            <w:tcBorders>
              <w:top w:val="nil"/>
              <w:left w:val="single" w:sz="4" w:space="0" w:color="auto"/>
              <w:bottom w:val="nil"/>
              <w:right w:val="single" w:sz="4" w:space="0" w:color="auto"/>
            </w:tcBorders>
          </w:tcPr>
          <w:p w14:paraId="26104FFA"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AD8F772"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5099B12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32DC56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CA_n261Q</w:t>
            </w:r>
          </w:p>
        </w:tc>
        <w:tc>
          <w:tcPr>
            <w:tcW w:w="1059" w:type="pct"/>
            <w:tcBorders>
              <w:top w:val="nil"/>
              <w:left w:val="single" w:sz="4" w:space="0" w:color="auto"/>
              <w:bottom w:val="single" w:sz="4" w:space="0" w:color="auto"/>
              <w:right w:val="single" w:sz="4" w:space="0" w:color="auto"/>
            </w:tcBorders>
          </w:tcPr>
          <w:p w14:paraId="7DFA44D9" w14:textId="77777777" w:rsidR="002D1EFF" w:rsidRPr="007B6BD5" w:rsidRDefault="002D1EFF" w:rsidP="008D2B62">
            <w:pPr>
              <w:spacing w:after="0"/>
              <w:jc w:val="center"/>
              <w:rPr>
                <w:rFonts w:ascii="Arial" w:hAnsi="Arial"/>
                <w:sz w:val="18"/>
                <w:szCs w:val="18"/>
                <w:lang w:eastAsia="zh-CN"/>
              </w:rPr>
            </w:pPr>
          </w:p>
        </w:tc>
      </w:tr>
      <w:tr w:rsidR="002D1EFF" w:rsidRPr="007B6BD5" w14:paraId="23C58A27" w14:textId="77777777" w:rsidTr="008D2B62">
        <w:trPr>
          <w:jc w:val="center"/>
        </w:trPr>
        <w:tc>
          <w:tcPr>
            <w:tcW w:w="911" w:type="pct"/>
            <w:tcBorders>
              <w:top w:val="single" w:sz="4" w:space="0" w:color="auto"/>
              <w:left w:val="single" w:sz="4" w:space="0" w:color="auto"/>
              <w:bottom w:val="nil"/>
              <w:right w:val="single" w:sz="4" w:space="0" w:color="auto"/>
            </w:tcBorders>
          </w:tcPr>
          <w:p w14:paraId="23B5DAB7"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CA_n66A-n261(2G)</w:t>
            </w:r>
          </w:p>
        </w:tc>
        <w:tc>
          <w:tcPr>
            <w:tcW w:w="1061" w:type="pct"/>
            <w:tcBorders>
              <w:top w:val="single" w:sz="4" w:space="0" w:color="auto"/>
              <w:left w:val="single" w:sz="4" w:space="0" w:color="auto"/>
              <w:bottom w:val="nil"/>
              <w:right w:val="single" w:sz="4" w:space="0" w:color="auto"/>
            </w:tcBorders>
          </w:tcPr>
          <w:p w14:paraId="12945A9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w:t>
            </w:r>
          </w:p>
        </w:tc>
        <w:tc>
          <w:tcPr>
            <w:tcW w:w="556" w:type="pct"/>
            <w:tcBorders>
              <w:top w:val="single" w:sz="4" w:space="0" w:color="auto"/>
              <w:left w:val="single" w:sz="4" w:space="0" w:color="auto"/>
              <w:bottom w:val="single" w:sz="4" w:space="0" w:color="auto"/>
              <w:right w:val="single" w:sz="4" w:space="0" w:color="auto"/>
            </w:tcBorders>
          </w:tcPr>
          <w:p w14:paraId="606386C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53758A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75144B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DCD7308" w14:textId="77777777" w:rsidTr="008D2B62">
        <w:trPr>
          <w:jc w:val="center"/>
        </w:trPr>
        <w:tc>
          <w:tcPr>
            <w:tcW w:w="911" w:type="pct"/>
            <w:tcBorders>
              <w:top w:val="nil"/>
              <w:left w:val="single" w:sz="4" w:space="0" w:color="auto"/>
              <w:bottom w:val="single" w:sz="4" w:space="0" w:color="auto"/>
              <w:right w:val="single" w:sz="4" w:space="0" w:color="auto"/>
            </w:tcBorders>
          </w:tcPr>
          <w:p w14:paraId="6C51CF0F"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9816AF0"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4F02FA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D61424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CA_n261(2G)</w:t>
            </w:r>
          </w:p>
        </w:tc>
        <w:tc>
          <w:tcPr>
            <w:tcW w:w="1059" w:type="pct"/>
            <w:tcBorders>
              <w:top w:val="nil"/>
              <w:left w:val="single" w:sz="4" w:space="0" w:color="auto"/>
              <w:bottom w:val="single" w:sz="4" w:space="0" w:color="auto"/>
              <w:right w:val="single" w:sz="4" w:space="0" w:color="auto"/>
            </w:tcBorders>
          </w:tcPr>
          <w:p w14:paraId="7737ABF9" w14:textId="77777777" w:rsidR="002D1EFF" w:rsidRPr="007B6BD5" w:rsidRDefault="002D1EFF" w:rsidP="008D2B62">
            <w:pPr>
              <w:spacing w:after="0"/>
              <w:jc w:val="center"/>
              <w:rPr>
                <w:rFonts w:ascii="Arial" w:hAnsi="Arial"/>
                <w:sz w:val="18"/>
                <w:szCs w:val="18"/>
                <w:lang w:eastAsia="zh-CN"/>
              </w:rPr>
            </w:pPr>
          </w:p>
        </w:tc>
      </w:tr>
      <w:tr w:rsidR="002D1EFF" w:rsidRPr="007B6BD5" w14:paraId="4F557097" w14:textId="77777777" w:rsidTr="008D2B62">
        <w:trPr>
          <w:jc w:val="center"/>
        </w:trPr>
        <w:tc>
          <w:tcPr>
            <w:tcW w:w="911" w:type="pct"/>
            <w:tcBorders>
              <w:top w:val="single" w:sz="4" w:space="0" w:color="auto"/>
              <w:left w:val="single" w:sz="4" w:space="0" w:color="auto"/>
              <w:bottom w:val="nil"/>
              <w:right w:val="single" w:sz="4" w:space="0" w:color="auto"/>
            </w:tcBorders>
          </w:tcPr>
          <w:p w14:paraId="3DC2D23F"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CA_n66A-n261(2H)</w:t>
            </w:r>
          </w:p>
        </w:tc>
        <w:tc>
          <w:tcPr>
            <w:tcW w:w="1061" w:type="pct"/>
            <w:tcBorders>
              <w:top w:val="single" w:sz="4" w:space="0" w:color="auto"/>
              <w:left w:val="single" w:sz="4" w:space="0" w:color="auto"/>
              <w:bottom w:val="nil"/>
              <w:right w:val="single" w:sz="4" w:space="0" w:color="auto"/>
            </w:tcBorders>
          </w:tcPr>
          <w:p w14:paraId="76089AA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w:t>
            </w:r>
          </w:p>
        </w:tc>
        <w:tc>
          <w:tcPr>
            <w:tcW w:w="556" w:type="pct"/>
            <w:tcBorders>
              <w:top w:val="single" w:sz="4" w:space="0" w:color="auto"/>
              <w:left w:val="single" w:sz="4" w:space="0" w:color="auto"/>
              <w:bottom w:val="single" w:sz="4" w:space="0" w:color="auto"/>
              <w:right w:val="single" w:sz="4" w:space="0" w:color="auto"/>
            </w:tcBorders>
          </w:tcPr>
          <w:p w14:paraId="43218B0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78DF525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A67132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0FA3668" w14:textId="77777777" w:rsidTr="008D2B62">
        <w:trPr>
          <w:jc w:val="center"/>
        </w:trPr>
        <w:tc>
          <w:tcPr>
            <w:tcW w:w="911" w:type="pct"/>
            <w:tcBorders>
              <w:top w:val="nil"/>
              <w:left w:val="single" w:sz="4" w:space="0" w:color="auto"/>
              <w:bottom w:val="single" w:sz="4" w:space="0" w:color="auto"/>
              <w:right w:val="single" w:sz="4" w:space="0" w:color="auto"/>
            </w:tcBorders>
          </w:tcPr>
          <w:p w14:paraId="1BCD3304"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A2AD1FB"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7C6667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156E796"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CA_n261(2H)</w:t>
            </w:r>
          </w:p>
        </w:tc>
        <w:tc>
          <w:tcPr>
            <w:tcW w:w="1059" w:type="pct"/>
            <w:tcBorders>
              <w:top w:val="nil"/>
              <w:left w:val="single" w:sz="4" w:space="0" w:color="auto"/>
              <w:bottom w:val="single" w:sz="4" w:space="0" w:color="auto"/>
              <w:right w:val="single" w:sz="4" w:space="0" w:color="auto"/>
            </w:tcBorders>
          </w:tcPr>
          <w:p w14:paraId="1DFF29FB" w14:textId="77777777" w:rsidR="002D1EFF" w:rsidRPr="007B6BD5" w:rsidRDefault="002D1EFF" w:rsidP="008D2B62">
            <w:pPr>
              <w:spacing w:after="0"/>
              <w:jc w:val="center"/>
              <w:rPr>
                <w:rFonts w:ascii="Arial" w:hAnsi="Arial"/>
                <w:sz w:val="18"/>
                <w:szCs w:val="18"/>
                <w:lang w:eastAsia="zh-CN"/>
              </w:rPr>
            </w:pPr>
          </w:p>
        </w:tc>
      </w:tr>
      <w:tr w:rsidR="002D1EFF" w:rsidRPr="007B6BD5" w14:paraId="4ECA273D" w14:textId="77777777" w:rsidTr="008D2B62">
        <w:trPr>
          <w:jc w:val="center"/>
        </w:trPr>
        <w:tc>
          <w:tcPr>
            <w:tcW w:w="911" w:type="pct"/>
            <w:tcBorders>
              <w:top w:val="single" w:sz="4" w:space="0" w:color="auto"/>
              <w:left w:val="single" w:sz="4" w:space="0" w:color="auto"/>
              <w:bottom w:val="nil"/>
              <w:right w:val="single" w:sz="4" w:space="0" w:color="auto"/>
            </w:tcBorders>
          </w:tcPr>
          <w:p w14:paraId="7A0624C5"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CA_n66A-n261(2I)</w:t>
            </w:r>
          </w:p>
        </w:tc>
        <w:tc>
          <w:tcPr>
            <w:tcW w:w="1061" w:type="pct"/>
            <w:tcBorders>
              <w:top w:val="single" w:sz="4" w:space="0" w:color="auto"/>
              <w:left w:val="single" w:sz="4" w:space="0" w:color="auto"/>
              <w:bottom w:val="nil"/>
              <w:right w:val="single" w:sz="4" w:space="0" w:color="auto"/>
            </w:tcBorders>
          </w:tcPr>
          <w:p w14:paraId="58BD967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CA_n66A-n261A/G/H/I</w:t>
            </w:r>
          </w:p>
        </w:tc>
        <w:tc>
          <w:tcPr>
            <w:tcW w:w="556" w:type="pct"/>
            <w:tcBorders>
              <w:top w:val="single" w:sz="4" w:space="0" w:color="auto"/>
              <w:left w:val="single" w:sz="4" w:space="0" w:color="auto"/>
              <w:bottom w:val="single" w:sz="4" w:space="0" w:color="auto"/>
              <w:right w:val="single" w:sz="4" w:space="0" w:color="auto"/>
            </w:tcBorders>
          </w:tcPr>
          <w:p w14:paraId="7C42720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C1C663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88AC59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87D35B0" w14:textId="77777777" w:rsidTr="008D2B62">
        <w:trPr>
          <w:jc w:val="center"/>
        </w:trPr>
        <w:tc>
          <w:tcPr>
            <w:tcW w:w="911" w:type="pct"/>
            <w:tcBorders>
              <w:top w:val="nil"/>
              <w:left w:val="single" w:sz="4" w:space="0" w:color="auto"/>
              <w:bottom w:val="single" w:sz="4" w:space="0" w:color="auto"/>
              <w:right w:val="single" w:sz="4" w:space="0" w:color="auto"/>
            </w:tcBorders>
          </w:tcPr>
          <w:p w14:paraId="3C5027A7"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A0DF8FF"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5164BD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36864F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CA_n261(2I)</w:t>
            </w:r>
          </w:p>
        </w:tc>
        <w:tc>
          <w:tcPr>
            <w:tcW w:w="1059" w:type="pct"/>
            <w:tcBorders>
              <w:top w:val="nil"/>
              <w:left w:val="single" w:sz="4" w:space="0" w:color="auto"/>
              <w:bottom w:val="single" w:sz="4" w:space="0" w:color="auto"/>
              <w:right w:val="single" w:sz="4" w:space="0" w:color="auto"/>
            </w:tcBorders>
          </w:tcPr>
          <w:p w14:paraId="46F5A30E" w14:textId="77777777" w:rsidR="002D1EFF" w:rsidRPr="007B6BD5" w:rsidRDefault="002D1EFF" w:rsidP="008D2B62">
            <w:pPr>
              <w:spacing w:after="0"/>
              <w:jc w:val="center"/>
              <w:rPr>
                <w:rFonts w:ascii="Arial" w:hAnsi="Arial"/>
                <w:sz w:val="18"/>
                <w:szCs w:val="18"/>
                <w:lang w:eastAsia="zh-CN"/>
              </w:rPr>
            </w:pPr>
          </w:p>
        </w:tc>
      </w:tr>
      <w:tr w:rsidR="002D1EFF" w:rsidRPr="007B6BD5" w14:paraId="21F788A4" w14:textId="77777777" w:rsidTr="008D2B62">
        <w:trPr>
          <w:jc w:val="center"/>
        </w:trPr>
        <w:tc>
          <w:tcPr>
            <w:tcW w:w="911" w:type="pct"/>
            <w:tcBorders>
              <w:top w:val="single" w:sz="4" w:space="0" w:color="auto"/>
              <w:left w:val="single" w:sz="4" w:space="0" w:color="auto"/>
              <w:bottom w:val="nil"/>
              <w:right w:val="single" w:sz="4" w:space="0" w:color="auto"/>
            </w:tcBorders>
          </w:tcPr>
          <w:p w14:paraId="56818677"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CA_n66A-n261(A-G)</w:t>
            </w:r>
          </w:p>
        </w:tc>
        <w:tc>
          <w:tcPr>
            <w:tcW w:w="1061" w:type="pct"/>
            <w:tcBorders>
              <w:top w:val="single" w:sz="4" w:space="0" w:color="auto"/>
              <w:left w:val="single" w:sz="4" w:space="0" w:color="auto"/>
              <w:bottom w:val="nil"/>
              <w:right w:val="single" w:sz="4" w:space="0" w:color="auto"/>
            </w:tcBorders>
          </w:tcPr>
          <w:p w14:paraId="421061C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w:t>
            </w:r>
          </w:p>
        </w:tc>
        <w:tc>
          <w:tcPr>
            <w:tcW w:w="556" w:type="pct"/>
            <w:tcBorders>
              <w:top w:val="single" w:sz="4" w:space="0" w:color="auto"/>
              <w:left w:val="single" w:sz="4" w:space="0" w:color="auto"/>
              <w:bottom w:val="single" w:sz="4" w:space="0" w:color="auto"/>
              <w:right w:val="single" w:sz="4" w:space="0" w:color="auto"/>
            </w:tcBorders>
          </w:tcPr>
          <w:p w14:paraId="0984651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725F91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6D2D9B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404749B" w14:textId="77777777" w:rsidTr="008D2B62">
        <w:trPr>
          <w:jc w:val="center"/>
        </w:trPr>
        <w:tc>
          <w:tcPr>
            <w:tcW w:w="911" w:type="pct"/>
            <w:tcBorders>
              <w:top w:val="nil"/>
              <w:left w:val="single" w:sz="4" w:space="0" w:color="auto"/>
              <w:bottom w:val="single" w:sz="4" w:space="0" w:color="auto"/>
              <w:right w:val="single" w:sz="4" w:space="0" w:color="auto"/>
            </w:tcBorders>
          </w:tcPr>
          <w:p w14:paraId="3041CDC7"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78008BB"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5DBEC0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0FB0A0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CA_n261(A-G)</w:t>
            </w:r>
          </w:p>
        </w:tc>
        <w:tc>
          <w:tcPr>
            <w:tcW w:w="1059" w:type="pct"/>
            <w:tcBorders>
              <w:top w:val="nil"/>
              <w:left w:val="single" w:sz="4" w:space="0" w:color="auto"/>
              <w:bottom w:val="single" w:sz="4" w:space="0" w:color="auto"/>
              <w:right w:val="single" w:sz="4" w:space="0" w:color="auto"/>
            </w:tcBorders>
          </w:tcPr>
          <w:p w14:paraId="49BBC86A" w14:textId="77777777" w:rsidR="002D1EFF" w:rsidRPr="007B6BD5" w:rsidRDefault="002D1EFF" w:rsidP="008D2B62">
            <w:pPr>
              <w:spacing w:after="0"/>
              <w:jc w:val="center"/>
              <w:rPr>
                <w:rFonts w:ascii="Arial" w:hAnsi="Arial"/>
                <w:sz w:val="18"/>
                <w:szCs w:val="18"/>
                <w:lang w:eastAsia="zh-CN"/>
              </w:rPr>
            </w:pPr>
          </w:p>
        </w:tc>
      </w:tr>
      <w:tr w:rsidR="002D1EFF" w:rsidRPr="007B6BD5" w14:paraId="4B35A6DC" w14:textId="77777777" w:rsidTr="008D2B62">
        <w:trPr>
          <w:jc w:val="center"/>
        </w:trPr>
        <w:tc>
          <w:tcPr>
            <w:tcW w:w="911" w:type="pct"/>
            <w:tcBorders>
              <w:top w:val="single" w:sz="4" w:space="0" w:color="auto"/>
              <w:left w:val="single" w:sz="4" w:space="0" w:color="auto"/>
              <w:bottom w:val="nil"/>
              <w:right w:val="single" w:sz="4" w:space="0" w:color="auto"/>
            </w:tcBorders>
          </w:tcPr>
          <w:p w14:paraId="79FA3FF0"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CA_n66A-n261(A-H)</w:t>
            </w:r>
          </w:p>
        </w:tc>
        <w:tc>
          <w:tcPr>
            <w:tcW w:w="1061" w:type="pct"/>
            <w:tcBorders>
              <w:top w:val="single" w:sz="4" w:space="0" w:color="auto"/>
              <w:left w:val="single" w:sz="4" w:space="0" w:color="auto"/>
              <w:bottom w:val="nil"/>
              <w:right w:val="single" w:sz="4" w:space="0" w:color="auto"/>
            </w:tcBorders>
          </w:tcPr>
          <w:p w14:paraId="1073CE0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w:t>
            </w:r>
          </w:p>
        </w:tc>
        <w:tc>
          <w:tcPr>
            <w:tcW w:w="556" w:type="pct"/>
            <w:tcBorders>
              <w:top w:val="single" w:sz="4" w:space="0" w:color="auto"/>
              <w:left w:val="single" w:sz="4" w:space="0" w:color="auto"/>
              <w:bottom w:val="single" w:sz="4" w:space="0" w:color="auto"/>
              <w:right w:val="single" w:sz="4" w:space="0" w:color="auto"/>
            </w:tcBorders>
          </w:tcPr>
          <w:p w14:paraId="45B3B57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A46592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7D7C1E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3F7404DD" w14:textId="77777777" w:rsidTr="008D2B62">
        <w:trPr>
          <w:jc w:val="center"/>
        </w:trPr>
        <w:tc>
          <w:tcPr>
            <w:tcW w:w="911" w:type="pct"/>
            <w:tcBorders>
              <w:top w:val="nil"/>
              <w:left w:val="single" w:sz="4" w:space="0" w:color="auto"/>
              <w:bottom w:val="single" w:sz="4" w:space="0" w:color="auto"/>
              <w:right w:val="single" w:sz="4" w:space="0" w:color="auto"/>
            </w:tcBorders>
          </w:tcPr>
          <w:p w14:paraId="644F22C2"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AF54857"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EE4FF9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722EBA8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CA_n261(A-H)</w:t>
            </w:r>
          </w:p>
        </w:tc>
        <w:tc>
          <w:tcPr>
            <w:tcW w:w="1059" w:type="pct"/>
            <w:tcBorders>
              <w:top w:val="nil"/>
              <w:left w:val="single" w:sz="4" w:space="0" w:color="auto"/>
              <w:bottom w:val="single" w:sz="4" w:space="0" w:color="auto"/>
              <w:right w:val="single" w:sz="4" w:space="0" w:color="auto"/>
            </w:tcBorders>
          </w:tcPr>
          <w:p w14:paraId="05B658A9" w14:textId="77777777" w:rsidR="002D1EFF" w:rsidRPr="007B6BD5" w:rsidRDefault="002D1EFF" w:rsidP="008D2B62">
            <w:pPr>
              <w:spacing w:after="0"/>
              <w:jc w:val="center"/>
              <w:rPr>
                <w:rFonts w:ascii="Arial" w:hAnsi="Arial"/>
                <w:sz w:val="18"/>
                <w:szCs w:val="18"/>
                <w:lang w:eastAsia="zh-CN"/>
              </w:rPr>
            </w:pPr>
          </w:p>
        </w:tc>
      </w:tr>
      <w:tr w:rsidR="002D1EFF" w:rsidRPr="007B6BD5" w14:paraId="31932861" w14:textId="77777777" w:rsidTr="008D2B62">
        <w:trPr>
          <w:jc w:val="center"/>
        </w:trPr>
        <w:tc>
          <w:tcPr>
            <w:tcW w:w="911" w:type="pct"/>
            <w:tcBorders>
              <w:top w:val="single" w:sz="4" w:space="0" w:color="auto"/>
              <w:left w:val="single" w:sz="4" w:space="0" w:color="auto"/>
              <w:bottom w:val="nil"/>
              <w:right w:val="single" w:sz="4" w:space="0" w:color="auto"/>
            </w:tcBorders>
          </w:tcPr>
          <w:p w14:paraId="60EB7856"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CA_n66A-n261(A-I)</w:t>
            </w:r>
          </w:p>
        </w:tc>
        <w:tc>
          <w:tcPr>
            <w:tcW w:w="1061" w:type="pct"/>
            <w:tcBorders>
              <w:top w:val="single" w:sz="4" w:space="0" w:color="auto"/>
              <w:left w:val="single" w:sz="4" w:space="0" w:color="auto"/>
              <w:bottom w:val="nil"/>
              <w:right w:val="single" w:sz="4" w:space="0" w:color="auto"/>
            </w:tcBorders>
          </w:tcPr>
          <w:p w14:paraId="4474643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CA_n66A-n261A/G/H/I</w:t>
            </w:r>
          </w:p>
        </w:tc>
        <w:tc>
          <w:tcPr>
            <w:tcW w:w="556" w:type="pct"/>
            <w:tcBorders>
              <w:top w:val="single" w:sz="4" w:space="0" w:color="auto"/>
              <w:left w:val="single" w:sz="4" w:space="0" w:color="auto"/>
              <w:bottom w:val="single" w:sz="4" w:space="0" w:color="auto"/>
              <w:right w:val="single" w:sz="4" w:space="0" w:color="auto"/>
            </w:tcBorders>
          </w:tcPr>
          <w:p w14:paraId="40357E2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5F366946"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57195F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4AEF4BB" w14:textId="77777777" w:rsidTr="008D2B62">
        <w:trPr>
          <w:jc w:val="center"/>
        </w:trPr>
        <w:tc>
          <w:tcPr>
            <w:tcW w:w="911" w:type="pct"/>
            <w:tcBorders>
              <w:top w:val="nil"/>
              <w:left w:val="single" w:sz="4" w:space="0" w:color="auto"/>
              <w:bottom w:val="single" w:sz="4" w:space="0" w:color="auto"/>
              <w:right w:val="single" w:sz="4" w:space="0" w:color="auto"/>
            </w:tcBorders>
          </w:tcPr>
          <w:p w14:paraId="7580F08B"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E99067F"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F9B15A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7B9B31B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CA_n261(A-I)</w:t>
            </w:r>
          </w:p>
        </w:tc>
        <w:tc>
          <w:tcPr>
            <w:tcW w:w="1059" w:type="pct"/>
            <w:tcBorders>
              <w:top w:val="nil"/>
              <w:left w:val="single" w:sz="4" w:space="0" w:color="auto"/>
              <w:bottom w:val="single" w:sz="4" w:space="0" w:color="auto"/>
              <w:right w:val="single" w:sz="4" w:space="0" w:color="auto"/>
            </w:tcBorders>
          </w:tcPr>
          <w:p w14:paraId="0BCFF9CD" w14:textId="77777777" w:rsidR="002D1EFF" w:rsidRPr="007B6BD5" w:rsidRDefault="002D1EFF" w:rsidP="008D2B62">
            <w:pPr>
              <w:spacing w:after="0"/>
              <w:jc w:val="center"/>
              <w:rPr>
                <w:rFonts w:ascii="Arial" w:hAnsi="Arial"/>
                <w:sz w:val="18"/>
                <w:szCs w:val="18"/>
                <w:lang w:eastAsia="zh-CN"/>
              </w:rPr>
            </w:pPr>
          </w:p>
        </w:tc>
      </w:tr>
      <w:tr w:rsidR="002D1EFF" w:rsidRPr="007B6BD5" w14:paraId="6751A723" w14:textId="77777777" w:rsidTr="008D2B62">
        <w:trPr>
          <w:jc w:val="center"/>
        </w:trPr>
        <w:tc>
          <w:tcPr>
            <w:tcW w:w="911" w:type="pct"/>
            <w:tcBorders>
              <w:top w:val="single" w:sz="4" w:space="0" w:color="auto"/>
              <w:left w:val="single" w:sz="4" w:space="0" w:color="auto"/>
              <w:bottom w:val="nil"/>
              <w:right w:val="single" w:sz="4" w:space="0" w:color="auto"/>
            </w:tcBorders>
          </w:tcPr>
          <w:p w14:paraId="06EF79D0"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CA_n66A-n261(A-J)</w:t>
            </w:r>
          </w:p>
        </w:tc>
        <w:tc>
          <w:tcPr>
            <w:tcW w:w="1061" w:type="pct"/>
            <w:tcBorders>
              <w:top w:val="single" w:sz="4" w:space="0" w:color="auto"/>
              <w:left w:val="single" w:sz="4" w:space="0" w:color="auto"/>
              <w:bottom w:val="nil"/>
              <w:right w:val="single" w:sz="4" w:space="0" w:color="auto"/>
            </w:tcBorders>
          </w:tcPr>
          <w:p w14:paraId="2C20C5CE"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00512DE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559D38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213A94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2C6AF4C" w14:textId="77777777" w:rsidTr="008D2B62">
        <w:trPr>
          <w:jc w:val="center"/>
        </w:trPr>
        <w:tc>
          <w:tcPr>
            <w:tcW w:w="911" w:type="pct"/>
            <w:tcBorders>
              <w:top w:val="nil"/>
              <w:left w:val="single" w:sz="4" w:space="0" w:color="auto"/>
              <w:bottom w:val="single" w:sz="4" w:space="0" w:color="auto"/>
              <w:right w:val="single" w:sz="4" w:space="0" w:color="auto"/>
            </w:tcBorders>
          </w:tcPr>
          <w:p w14:paraId="4285D935"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3EAAAE2"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CAA77C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2C187F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CA_n261(A-J)</w:t>
            </w:r>
          </w:p>
        </w:tc>
        <w:tc>
          <w:tcPr>
            <w:tcW w:w="1059" w:type="pct"/>
            <w:tcBorders>
              <w:top w:val="nil"/>
              <w:left w:val="single" w:sz="4" w:space="0" w:color="auto"/>
              <w:bottom w:val="single" w:sz="4" w:space="0" w:color="auto"/>
              <w:right w:val="single" w:sz="4" w:space="0" w:color="auto"/>
            </w:tcBorders>
          </w:tcPr>
          <w:p w14:paraId="458A3958" w14:textId="77777777" w:rsidR="002D1EFF" w:rsidRPr="007B6BD5" w:rsidRDefault="002D1EFF" w:rsidP="008D2B62">
            <w:pPr>
              <w:spacing w:after="0"/>
              <w:jc w:val="center"/>
              <w:rPr>
                <w:rFonts w:ascii="Arial" w:hAnsi="Arial"/>
                <w:sz w:val="18"/>
                <w:szCs w:val="18"/>
                <w:lang w:eastAsia="zh-CN"/>
              </w:rPr>
            </w:pPr>
          </w:p>
        </w:tc>
      </w:tr>
      <w:tr w:rsidR="002D1EFF" w:rsidRPr="007B6BD5" w14:paraId="62A01AE4" w14:textId="77777777" w:rsidTr="008D2B62">
        <w:trPr>
          <w:jc w:val="center"/>
        </w:trPr>
        <w:tc>
          <w:tcPr>
            <w:tcW w:w="911" w:type="pct"/>
            <w:tcBorders>
              <w:top w:val="single" w:sz="4" w:space="0" w:color="auto"/>
              <w:left w:val="single" w:sz="4" w:space="0" w:color="auto"/>
              <w:bottom w:val="nil"/>
              <w:right w:val="single" w:sz="4" w:space="0" w:color="auto"/>
            </w:tcBorders>
          </w:tcPr>
          <w:p w14:paraId="7B3FD7A3"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CA_n66A-n261(A-K)</w:t>
            </w:r>
          </w:p>
        </w:tc>
        <w:tc>
          <w:tcPr>
            <w:tcW w:w="1061" w:type="pct"/>
            <w:tcBorders>
              <w:top w:val="single" w:sz="4" w:space="0" w:color="auto"/>
              <w:left w:val="single" w:sz="4" w:space="0" w:color="auto"/>
              <w:bottom w:val="nil"/>
              <w:right w:val="single" w:sz="4" w:space="0" w:color="auto"/>
            </w:tcBorders>
          </w:tcPr>
          <w:p w14:paraId="5B409108"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5708D3D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8B2F90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50958C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6F5BDCAD" w14:textId="77777777" w:rsidTr="008D2B62">
        <w:trPr>
          <w:jc w:val="center"/>
        </w:trPr>
        <w:tc>
          <w:tcPr>
            <w:tcW w:w="911" w:type="pct"/>
            <w:tcBorders>
              <w:top w:val="nil"/>
              <w:left w:val="single" w:sz="4" w:space="0" w:color="auto"/>
              <w:bottom w:val="single" w:sz="4" w:space="0" w:color="auto"/>
              <w:right w:val="single" w:sz="4" w:space="0" w:color="auto"/>
            </w:tcBorders>
          </w:tcPr>
          <w:p w14:paraId="3334910B"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2AD2246"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70891A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EC86C51"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CA_n261(A-K)</w:t>
            </w:r>
          </w:p>
        </w:tc>
        <w:tc>
          <w:tcPr>
            <w:tcW w:w="1059" w:type="pct"/>
            <w:tcBorders>
              <w:top w:val="nil"/>
              <w:left w:val="single" w:sz="4" w:space="0" w:color="auto"/>
              <w:bottom w:val="single" w:sz="4" w:space="0" w:color="auto"/>
              <w:right w:val="single" w:sz="4" w:space="0" w:color="auto"/>
            </w:tcBorders>
          </w:tcPr>
          <w:p w14:paraId="59F03631" w14:textId="77777777" w:rsidR="002D1EFF" w:rsidRPr="007B6BD5" w:rsidRDefault="002D1EFF" w:rsidP="008D2B62">
            <w:pPr>
              <w:spacing w:after="0"/>
              <w:jc w:val="center"/>
              <w:rPr>
                <w:rFonts w:ascii="Arial" w:hAnsi="Arial"/>
                <w:sz w:val="18"/>
                <w:szCs w:val="18"/>
                <w:lang w:eastAsia="zh-CN"/>
              </w:rPr>
            </w:pPr>
          </w:p>
        </w:tc>
      </w:tr>
      <w:tr w:rsidR="002D1EFF" w:rsidRPr="007B6BD5" w14:paraId="5CCE2A23" w14:textId="77777777" w:rsidTr="008D2B62">
        <w:trPr>
          <w:jc w:val="center"/>
        </w:trPr>
        <w:tc>
          <w:tcPr>
            <w:tcW w:w="911" w:type="pct"/>
            <w:tcBorders>
              <w:top w:val="single" w:sz="4" w:space="0" w:color="auto"/>
              <w:left w:val="single" w:sz="4" w:space="0" w:color="auto"/>
              <w:bottom w:val="nil"/>
              <w:right w:val="single" w:sz="4" w:space="0" w:color="auto"/>
            </w:tcBorders>
          </w:tcPr>
          <w:p w14:paraId="322DC1C0"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CA_n66A-n261(A-L)</w:t>
            </w:r>
          </w:p>
        </w:tc>
        <w:tc>
          <w:tcPr>
            <w:tcW w:w="1061" w:type="pct"/>
            <w:tcBorders>
              <w:top w:val="single" w:sz="4" w:space="0" w:color="auto"/>
              <w:left w:val="single" w:sz="4" w:space="0" w:color="auto"/>
              <w:bottom w:val="nil"/>
              <w:right w:val="single" w:sz="4" w:space="0" w:color="auto"/>
            </w:tcBorders>
          </w:tcPr>
          <w:p w14:paraId="206EA19E"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4F3AED1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22A631C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CD1198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4D11FC4" w14:textId="77777777" w:rsidTr="008D2B62">
        <w:trPr>
          <w:jc w:val="center"/>
        </w:trPr>
        <w:tc>
          <w:tcPr>
            <w:tcW w:w="911" w:type="pct"/>
            <w:tcBorders>
              <w:top w:val="nil"/>
              <w:left w:val="single" w:sz="4" w:space="0" w:color="auto"/>
              <w:bottom w:val="single" w:sz="4" w:space="0" w:color="auto"/>
              <w:right w:val="single" w:sz="4" w:space="0" w:color="auto"/>
            </w:tcBorders>
          </w:tcPr>
          <w:p w14:paraId="6C335A7A"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922EB64"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BAD128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9AD800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CA_n261(A-L)</w:t>
            </w:r>
          </w:p>
        </w:tc>
        <w:tc>
          <w:tcPr>
            <w:tcW w:w="1059" w:type="pct"/>
            <w:tcBorders>
              <w:top w:val="nil"/>
              <w:left w:val="single" w:sz="4" w:space="0" w:color="auto"/>
              <w:bottom w:val="single" w:sz="4" w:space="0" w:color="auto"/>
              <w:right w:val="single" w:sz="4" w:space="0" w:color="auto"/>
            </w:tcBorders>
          </w:tcPr>
          <w:p w14:paraId="7015F126" w14:textId="77777777" w:rsidR="002D1EFF" w:rsidRPr="007B6BD5" w:rsidRDefault="002D1EFF" w:rsidP="008D2B62">
            <w:pPr>
              <w:spacing w:after="0"/>
              <w:jc w:val="center"/>
              <w:rPr>
                <w:rFonts w:ascii="Arial" w:hAnsi="Arial"/>
                <w:sz w:val="18"/>
                <w:szCs w:val="18"/>
                <w:lang w:eastAsia="zh-CN"/>
              </w:rPr>
            </w:pPr>
          </w:p>
        </w:tc>
      </w:tr>
      <w:tr w:rsidR="002D1EFF" w:rsidRPr="007B6BD5" w14:paraId="1F7D54D9" w14:textId="77777777" w:rsidTr="008D2B62">
        <w:trPr>
          <w:jc w:val="center"/>
        </w:trPr>
        <w:tc>
          <w:tcPr>
            <w:tcW w:w="911" w:type="pct"/>
            <w:tcBorders>
              <w:top w:val="nil"/>
              <w:left w:val="single" w:sz="4" w:space="0" w:color="auto"/>
              <w:bottom w:val="nil"/>
              <w:right w:val="single" w:sz="4" w:space="0" w:color="auto"/>
            </w:tcBorders>
          </w:tcPr>
          <w:p w14:paraId="35BC577A"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CA_n66A-n261(G-H)</w:t>
            </w:r>
          </w:p>
        </w:tc>
        <w:tc>
          <w:tcPr>
            <w:tcW w:w="1061" w:type="pct"/>
            <w:tcBorders>
              <w:top w:val="nil"/>
              <w:left w:val="single" w:sz="4" w:space="0" w:color="auto"/>
              <w:bottom w:val="nil"/>
              <w:right w:val="single" w:sz="4" w:space="0" w:color="auto"/>
            </w:tcBorders>
          </w:tcPr>
          <w:p w14:paraId="1574C2C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w:t>
            </w:r>
          </w:p>
        </w:tc>
        <w:tc>
          <w:tcPr>
            <w:tcW w:w="556" w:type="pct"/>
            <w:tcBorders>
              <w:top w:val="single" w:sz="4" w:space="0" w:color="auto"/>
              <w:left w:val="single" w:sz="4" w:space="0" w:color="auto"/>
              <w:bottom w:val="single" w:sz="4" w:space="0" w:color="auto"/>
              <w:right w:val="single" w:sz="4" w:space="0" w:color="auto"/>
            </w:tcBorders>
          </w:tcPr>
          <w:p w14:paraId="3B6135D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B5C5CDE"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163749C"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475DF1E" w14:textId="77777777" w:rsidTr="008D2B62">
        <w:trPr>
          <w:jc w:val="center"/>
        </w:trPr>
        <w:tc>
          <w:tcPr>
            <w:tcW w:w="911" w:type="pct"/>
            <w:tcBorders>
              <w:top w:val="nil"/>
              <w:left w:val="single" w:sz="4" w:space="0" w:color="auto"/>
              <w:bottom w:val="single" w:sz="4" w:space="0" w:color="auto"/>
              <w:right w:val="single" w:sz="4" w:space="0" w:color="auto"/>
            </w:tcBorders>
          </w:tcPr>
          <w:p w14:paraId="262CC9F2"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F4C1CD6"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5FB020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4988A60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CA_n261(G-H)</w:t>
            </w:r>
          </w:p>
        </w:tc>
        <w:tc>
          <w:tcPr>
            <w:tcW w:w="1059" w:type="pct"/>
            <w:tcBorders>
              <w:top w:val="nil"/>
              <w:left w:val="single" w:sz="4" w:space="0" w:color="auto"/>
              <w:bottom w:val="single" w:sz="4" w:space="0" w:color="auto"/>
              <w:right w:val="single" w:sz="4" w:space="0" w:color="auto"/>
            </w:tcBorders>
          </w:tcPr>
          <w:p w14:paraId="1A56F15B" w14:textId="77777777" w:rsidR="002D1EFF" w:rsidRPr="007B6BD5" w:rsidRDefault="002D1EFF" w:rsidP="008D2B62">
            <w:pPr>
              <w:spacing w:after="0"/>
              <w:jc w:val="center"/>
              <w:rPr>
                <w:rFonts w:ascii="Arial" w:hAnsi="Arial"/>
                <w:sz w:val="18"/>
                <w:szCs w:val="18"/>
                <w:lang w:eastAsia="zh-CN"/>
              </w:rPr>
            </w:pPr>
          </w:p>
        </w:tc>
      </w:tr>
      <w:tr w:rsidR="002D1EFF" w:rsidRPr="007B6BD5" w14:paraId="66E0B166" w14:textId="77777777" w:rsidTr="008D2B62">
        <w:trPr>
          <w:jc w:val="center"/>
        </w:trPr>
        <w:tc>
          <w:tcPr>
            <w:tcW w:w="911" w:type="pct"/>
            <w:tcBorders>
              <w:top w:val="nil"/>
              <w:left w:val="single" w:sz="4" w:space="0" w:color="auto"/>
              <w:bottom w:val="nil"/>
              <w:right w:val="single" w:sz="4" w:space="0" w:color="auto"/>
            </w:tcBorders>
          </w:tcPr>
          <w:p w14:paraId="08FD3813"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CA_n66A-n261(H-I)</w:t>
            </w:r>
          </w:p>
        </w:tc>
        <w:tc>
          <w:tcPr>
            <w:tcW w:w="1061" w:type="pct"/>
            <w:tcBorders>
              <w:top w:val="nil"/>
              <w:left w:val="single" w:sz="4" w:space="0" w:color="auto"/>
              <w:bottom w:val="nil"/>
              <w:right w:val="single" w:sz="4" w:space="0" w:color="auto"/>
            </w:tcBorders>
          </w:tcPr>
          <w:p w14:paraId="755CF0E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CA_n66A-n261A/G/H/I</w:t>
            </w:r>
          </w:p>
        </w:tc>
        <w:tc>
          <w:tcPr>
            <w:tcW w:w="556" w:type="pct"/>
            <w:tcBorders>
              <w:top w:val="single" w:sz="4" w:space="0" w:color="auto"/>
              <w:left w:val="single" w:sz="4" w:space="0" w:color="auto"/>
              <w:bottom w:val="single" w:sz="4" w:space="0" w:color="auto"/>
              <w:right w:val="single" w:sz="4" w:space="0" w:color="auto"/>
            </w:tcBorders>
          </w:tcPr>
          <w:p w14:paraId="0992395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49AD8DD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2227AB3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7F8FF72" w14:textId="77777777" w:rsidTr="008D2B62">
        <w:trPr>
          <w:jc w:val="center"/>
        </w:trPr>
        <w:tc>
          <w:tcPr>
            <w:tcW w:w="911" w:type="pct"/>
            <w:tcBorders>
              <w:top w:val="nil"/>
              <w:left w:val="single" w:sz="4" w:space="0" w:color="auto"/>
              <w:bottom w:val="single" w:sz="4" w:space="0" w:color="auto"/>
              <w:right w:val="single" w:sz="4" w:space="0" w:color="auto"/>
            </w:tcBorders>
          </w:tcPr>
          <w:p w14:paraId="55029462"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F0356E1"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E28E96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28FE5D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CA_n261(H-I)</w:t>
            </w:r>
          </w:p>
        </w:tc>
        <w:tc>
          <w:tcPr>
            <w:tcW w:w="1059" w:type="pct"/>
            <w:tcBorders>
              <w:top w:val="nil"/>
              <w:left w:val="single" w:sz="4" w:space="0" w:color="auto"/>
              <w:bottom w:val="single" w:sz="4" w:space="0" w:color="auto"/>
              <w:right w:val="single" w:sz="4" w:space="0" w:color="auto"/>
            </w:tcBorders>
          </w:tcPr>
          <w:p w14:paraId="0570805C" w14:textId="77777777" w:rsidR="002D1EFF" w:rsidRPr="007B6BD5" w:rsidRDefault="002D1EFF" w:rsidP="008D2B62">
            <w:pPr>
              <w:spacing w:after="0"/>
              <w:jc w:val="center"/>
              <w:rPr>
                <w:rFonts w:ascii="Arial" w:hAnsi="Arial"/>
                <w:sz w:val="18"/>
                <w:szCs w:val="18"/>
                <w:lang w:eastAsia="zh-CN"/>
              </w:rPr>
            </w:pPr>
          </w:p>
        </w:tc>
      </w:tr>
      <w:tr w:rsidR="002D1EFF" w:rsidRPr="007B6BD5" w14:paraId="616DD39C" w14:textId="77777777" w:rsidTr="008D2B62">
        <w:trPr>
          <w:jc w:val="center"/>
        </w:trPr>
        <w:tc>
          <w:tcPr>
            <w:tcW w:w="911" w:type="pct"/>
            <w:tcBorders>
              <w:top w:val="nil"/>
              <w:left w:val="single" w:sz="4" w:space="0" w:color="auto"/>
              <w:bottom w:val="nil"/>
              <w:right w:val="single" w:sz="4" w:space="0" w:color="auto"/>
            </w:tcBorders>
          </w:tcPr>
          <w:p w14:paraId="366C90D5"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CA_n66A-n261(G-I)</w:t>
            </w:r>
          </w:p>
        </w:tc>
        <w:tc>
          <w:tcPr>
            <w:tcW w:w="1061" w:type="pct"/>
            <w:tcBorders>
              <w:top w:val="nil"/>
              <w:left w:val="single" w:sz="4" w:space="0" w:color="auto"/>
              <w:bottom w:val="nil"/>
              <w:right w:val="single" w:sz="4" w:space="0" w:color="auto"/>
            </w:tcBorders>
          </w:tcPr>
          <w:p w14:paraId="7DFCFBB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CA_n66A-n261A/G/H/I</w:t>
            </w:r>
          </w:p>
        </w:tc>
        <w:tc>
          <w:tcPr>
            <w:tcW w:w="556" w:type="pct"/>
            <w:tcBorders>
              <w:top w:val="single" w:sz="4" w:space="0" w:color="auto"/>
              <w:left w:val="single" w:sz="4" w:space="0" w:color="auto"/>
              <w:bottom w:val="single" w:sz="4" w:space="0" w:color="auto"/>
              <w:right w:val="single" w:sz="4" w:space="0" w:color="auto"/>
            </w:tcBorders>
          </w:tcPr>
          <w:p w14:paraId="6D5282FC"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1177EB2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4085A09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16C693C" w14:textId="77777777" w:rsidTr="008D2B62">
        <w:trPr>
          <w:jc w:val="center"/>
        </w:trPr>
        <w:tc>
          <w:tcPr>
            <w:tcW w:w="911" w:type="pct"/>
            <w:tcBorders>
              <w:top w:val="nil"/>
              <w:left w:val="single" w:sz="4" w:space="0" w:color="auto"/>
              <w:bottom w:val="single" w:sz="4" w:space="0" w:color="auto"/>
              <w:right w:val="single" w:sz="4" w:space="0" w:color="auto"/>
            </w:tcBorders>
          </w:tcPr>
          <w:p w14:paraId="4D5BE7F4"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9DE6523"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3DAE65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FC2EC9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CA_n261(G-I)</w:t>
            </w:r>
          </w:p>
        </w:tc>
        <w:tc>
          <w:tcPr>
            <w:tcW w:w="1059" w:type="pct"/>
            <w:tcBorders>
              <w:top w:val="nil"/>
              <w:left w:val="single" w:sz="4" w:space="0" w:color="auto"/>
              <w:bottom w:val="single" w:sz="4" w:space="0" w:color="auto"/>
              <w:right w:val="single" w:sz="4" w:space="0" w:color="auto"/>
            </w:tcBorders>
          </w:tcPr>
          <w:p w14:paraId="33FB7962" w14:textId="77777777" w:rsidR="002D1EFF" w:rsidRPr="007B6BD5" w:rsidRDefault="002D1EFF" w:rsidP="008D2B62">
            <w:pPr>
              <w:spacing w:after="0"/>
              <w:jc w:val="center"/>
              <w:rPr>
                <w:rFonts w:ascii="Arial" w:hAnsi="Arial"/>
                <w:sz w:val="18"/>
                <w:szCs w:val="18"/>
                <w:lang w:eastAsia="zh-CN"/>
              </w:rPr>
            </w:pPr>
          </w:p>
        </w:tc>
      </w:tr>
      <w:tr w:rsidR="002D1EFF" w:rsidRPr="007B6BD5" w14:paraId="74A501B7" w14:textId="77777777" w:rsidTr="008D2B62">
        <w:trPr>
          <w:jc w:val="center"/>
        </w:trPr>
        <w:tc>
          <w:tcPr>
            <w:tcW w:w="911" w:type="pct"/>
            <w:tcBorders>
              <w:top w:val="nil"/>
              <w:left w:val="single" w:sz="4" w:space="0" w:color="auto"/>
              <w:bottom w:val="nil"/>
              <w:right w:val="single" w:sz="4" w:space="0" w:color="auto"/>
            </w:tcBorders>
          </w:tcPr>
          <w:p w14:paraId="470E0B52"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CA_n66A-n261(A-G-H)</w:t>
            </w:r>
          </w:p>
        </w:tc>
        <w:tc>
          <w:tcPr>
            <w:tcW w:w="1061" w:type="pct"/>
            <w:tcBorders>
              <w:top w:val="nil"/>
              <w:left w:val="single" w:sz="4" w:space="0" w:color="auto"/>
              <w:bottom w:val="nil"/>
              <w:right w:val="single" w:sz="4" w:space="0" w:color="auto"/>
            </w:tcBorders>
          </w:tcPr>
          <w:p w14:paraId="00D5318B"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56" w:type="pct"/>
            <w:tcBorders>
              <w:top w:val="single" w:sz="4" w:space="0" w:color="auto"/>
              <w:left w:val="single" w:sz="4" w:space="0" w:color="auto"/>
              <w:bottom w:val="single" w:sz="4" w:space="0" w:color="auto"/>
              <w:right w:val="single" w:sz="4" w:space="0" w:color="auto"/>
            </w:tcBorders>
          </w:tcPr>
          <w:p w14:paraId="0DDA526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B98EA8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046A149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7293450B" w14:textId="77777777" w:rsidTr="008D2B62">
        <w:trPr>
          <w:jc w:val="center"/>
        </w:trPr>
        <w:tc>
          <w:tcPr>
            <w:tcW w:w="911" w:type="pct"/>
            <w:tcBorders>
              <w:top w:val="nil"/>
              <w:left w:val="single" w:sz="4" w:space="0" w:color="auto"/>
              <w:bottom w:val="single" w:sz="4" w:space="0" w:color="auto"/>
              <w:right w:val="single" w:sz="4" w:space="0" w:color="auto"/>
            </w:tcBorders>
          </w:tcPr>
          <w:p w14:paraId="793FC0A7"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DCEAFF2"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D40925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513AA24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CA_n261(A-G-H)</w:t>
            </w:r>
          </w:p>
        </w:tc>
        <w:tc>
          <w:tcPr>
            <w:tcW w:w="1059" w:type="pct"/>
            <w:tcBorders>
              <w:top w:val="nil"/>
              <w:left w:val="single" w:sz="4" w:space="0" w:color="auto"/>
              <w:bottom w:val="single" w:sz="4" w:space="0" w:color="auto"/>
              <w:right w:val="single" w:sz="4" w:space="0" w:color="auto"/>
            </w:tcBorders>
          </w:tcPr>
          <w:p w14:paraId="5170E1CD" w14:textId="77777777" w:rsidR="002D1EFF" w:rsidRPr="007B6BD5" w:rsidRDefault="002D1EFF" w:rsidP="008D2B62">
            <w:pPr>
              <w:spacing w:after="0"/>
              <w:jc w:val="center"/>
              <w:rPr>
                <w:rFonts w:ascii="Arial" w:hAnsi="Arial"/>
                <w:sz w:val="18"/>
                <w:szCs w:val="18"/>
                <w:lang w:eastAsia="zh-CN"/>
              </w:rPr>
            </w:pPr>
          </w:p>
        </w:tc>
      </w:tr>
      <w:tr w:rsidR="002D1EFF" w:rsidRPr="007B6BD5" w14:paraId="29BCC945" w14:textId="77777777" w:rsidTr="008D2B62">
        <w:trPr>
          <w:jc w:val="center"/>
        </w:trPr>
        <w:tc>
          <w:tcPr>
            <w:tcW w:w="911" w:type="pct"/>
            <w:tcBorders>
              <w:top w:val="nil"/>
              <w:left w:val="single" w:sz="4" w:space="0" w:color="auto"/>
              <w:bottom w:val="nil"/>
              <w:right w:val="single" w:sz="4" w:space="0" w:color="auto"/>
            </w:tcBorders>
          </w:tcPr>
          <w:p w14:paraId="16CCB374"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CA_n66A-n261(A-G-I)</w:t>
            </w:r>
          </w:p>
        </w:tc>
        <w:tc>
          <w:tcPr>
            <w:tcW w:w="1061" w:type="pct"/>
            <w:tcBorders>
              <w:top w:val="nil"/>
              <w:left w:val="single" w:sz="4" w:space="0" w:color="auto"/>
              <w:bottom w:val="nil"/>
              <w:right w:val="single" w:sz="4" w:space="0" w:color="auto"/>
            </w:tcBorders>
          </w:tcPr>
          <w:p w14:paraId="460D37BE"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04203C4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3B4675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AEDA41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526B1A5" w14:textId="77777777" w:rsidTr="008D2B62">
        <w:trPr>
          <w:jc w:val="center"/>
        </w:trPr>
        <w:tc>
          <w:tcPr>
            <w:tcW w:w="911" w:type="pct"/>
            <w:tcBorders>
              <w:top w:val="nil"/>
              <w:left w:val="single" w:sz="4" w:space="0" w:color="auto"/>
              <w:bottom w:val="single" w:sz="4" w:space="0" w:color="auto"/>
              <w:right w:val="single" w:sz="4" w:space="0" w:color="auto"/>
            </w:tcBorders>
          </w:tcPr>
          <w:p w14:paraId="4A821769"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BC8EB96"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602CE8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14BA06C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CA_n261(A-G-I)</w:t>
            </w:r>
          </w:p>
        </w:tc>
        <w:tc>
          <w:tcPr>
            <w:tcW w:w="1059" w:type="pct"/>
            <w:tcBorders>
              <w:top w:val="nil"/>
              <w:left w:val="single" w:sz="4" w:space="0" w:color="auto"/>
              <w:bottom w:val="single" w:sz="4" w:space="0" w:color="auto"/>
              <w:right w:val="single" w:sz="4" w:space="0" w:color="auto"/>
            </w:tcBorders>
          </w:tcPr>
          <w:p w14:paraId="3FA201AA" w14:textId="77777777" w:rsidR="002D1EFF" w:rsidRPr="007B6BD5" w:rsidRDefault="002D1EFF" w:rsidP="008D2B62">
            <w:pPr>
              <w:spacing w:after="0"/>
              <w:jc w:val="center"/>
              <w:rPr>
                <w:rFonts w:ascii="Arial" w:hAnsi="Arial"/>
                <w:sz w:val="18"/>
                <w:szCs w:val="18"/>
                <w:lang w:eastAsia="zh-CN"/>
              </w:rPr>
            </w:pPr>
          </w:p>
        </w:tc>
      </w:tr>
      <w:tr w:rsidR="002D1EFF" w:rsidRPr="007B6BD5" w14:paraId="3448D372" w14:textId="77777777" w:rsidTr="008D2B62">
        <w:trPr>
          <w:jc w:val="center"/>
        </w:trPr>
        <w:tc>
          <w:tcPr>
            <w:tcW w:w="911" w:type="pct"/>
            <w:tcBorders>
              <w:top w:val="nil"/>
              <w:left w:val="single" w:sz="4" w:space="0" w:color="auto"/>
              <w:bottom w:val="nil"/>
              <w:right w:val="single" w:sz="4" w:space="0" w:color="auto"/>
            </w:tcBorders>
          </w:tcPr>
          <w:p w14:paraId="7879ED71"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CA_n66A-n261(2A-H)</w:t>
            </w:r>
          </w:p>
        </w:tc>
        <w:tc>
          <w:tcPr>
            <w:tcW w:w="1061" w:type="pct"/>
            <w:tcBorders>
              <w:top w:val="nil"/>
              <w:left w:val="single" w:sz="4" w:space="0" w:color="auto"/>
              <w:bottom w:val="nil"/>
              <w:right w:val="single" w:sz="4" w:space="0" w:color="auto"/>
            </w:tcBorders>
          </w:tcPr>
          <w:p w14:paraId="7896F478"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w:t>
            </w:r>
          </w:p>
        </w:tc>
        <w:tc>
          <w:tcPr>
            <w:tcW w:w="556" w:type="pct"/>
            <w:tcBorders>
              <w:top w:val="single" w:sz="4" w:space="0" w:color="auto"/>
              <w:left w:val="single" w:sz="4" w:space="0" w:color="auto"/>
              <w:bottom w:val="single" w:sz="4" w:space="0" w:color="auto"/>
              <w:right w:val="single" w:sz="4" w:space="0" w:color="auto"/>
            </w:tcBorders>
          </w:tcPr>
          <w:p w14:paraId="522D998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3A66B1B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10BCC11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C484926" w14:textId="77777777" w:rsidTr="008D2B62">
        <w:trPr>
          <w:jc w:val="center"/>
        </w:trPr>
        <w:tc>
          <w:tcPr>
            <w:tcW w:w="911" w:type="pct"/>
            <w:tcBorders>
              <w:top w:val="nil"/>
              <w:left w:val="single" w:sz="4" w:space="0" w:color="auto"/>
              <w:bottom w:val="single" w:sz="4" w:space="0" w:color="auto"/>
              <w:right w:val="single" w:sz="4" w:space="0" w:color="auto"/>
            </w:tcBorders>
          </w:tcPr>
          <w:p w14:paraId="68E47D73"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0AD9818"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EB0991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17EE3FC2"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CA_n261(2A-H)</w:t>
            </w:r>
          </w:p>
        </w:tc>
        <w:tc>
          <w:tcPr>
            <w:tcW w:w="1059" w:type="pct"/>
            <w:tcBorders>
              <w:top w:val="nil"/>
              <w:left w:val="single" w:sz="4" w:space="0" w:color="auto"/>
              <w:bottom w:val="single" w:sz="4" w:space="0" w:color="auto"/>
              <w:right w:val="single" w:sz="4" w:space="0" w:color="auto"/>
            </w:tcBorders>
          </w:tcPr>
          <w:p w14:paraId="2A10A9A1" w14:textId="77777777" w:rsidR="002D1EFF" w:rsidRPr="007B6BD5" w:rsidRDefault="002D1EFF" w:rsidP="008D2B62">
            <w:pPr>
              <w:spacing w:after="0"/>
              <w:jc w:val="center"/>
              <w:rPr>
                <w:rFonts w:ascii="Arial" w:hAnsi="Arial"/>
                <w:sz w:val="18"/>
                <w:szCs w:val="18"/>
                <w:lang w:eastAsia="zh-CN"/>
              </w:rPr>
            </w:pPr>
          </w:p>
        </w:tc>
      </w:tr>
      <w:tr w:rsidR="002D1EFF" w:rsidRPr="007B6BD5" w14:paraId="22FE69BB" w14:textId="77777777" w:rsidTr="008D2B62">
        <w:trPr>
          <w:jc w:val="center"/>
        </w:trPr>
        <w:tc>
          <w:tcPr>
            <w:tcW w:w="911" w:type="pct"/>
            <w:tcBorders>
              <w:top w:val="nil"/>
              <w:left w:val="single" w:sz="4" w:space="0" w:color="auto"/>
              <w:bottom w:val="nil"/>
              <w:right w:val="single" w:sz="4" w:space="0" w:color="auto"/>
            </w:tcBorders>
          </w:tcPr>
          <w:p w14:paraId="5C2B1177"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CA_n66A-n261(2A-G)</w:t>
            </w:r>
          </w:p>
        </w:tc>
        <w:tc>
          <w:tcPr>
            <w:tcW w:w="1061" w:type="pct"/>
            <w:tcBorders>
              <w:top w:val="nil"/>
              <w:left w:val="single" w:sz="4" w:space="0" w:color="auto"/>
              <w:bottom w:val="nil"/>
              <w:right w:val="single" w:sz="4" w:space="0" w:color="auto"/>
            </w:tcBorders>
          </w:tcPr>
          <w:p w14:paraId="7B49FA30"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CA_n66A-n261A/G</w:t>
            </w:r>
          </w:p>
        </w:tc>
        <w:tc>
          <w:tcPr>
            <w:tcW w:w="556" w:type="pct"/>
            <w:tcBorders>
              <w:top w:val="single" w:sz="4" w:space="0" w:color="auto"/>
              <w:left w:val="single" w:sz="4" w:space="0" w:color="auto"/>
              <w:bottom w:val="single" w:sz="4" w:space="0" w:color="auto"/>
              <w:right w:val="single" w:sz="4" w:space="0" w:color="auto"/>
            </w:tcBorders>
          </w:tcPr>
          <w:p w14:paraId="600FFC3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04BE90D"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B38897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12568B1" w14:textId="77777777" w:rsidTr="008D2B62">
        <w:trPr>
          <w:jc w:val="center"/>
        </w:trPr>
        <w:tc>
          <w:tcPr>
            <w:tcW w:w="911" w:type="pct"/>
            <w:tcBorders>
              <w:top w:val="nil"/>
              <w:left w:val="single" w:sz="4" w:space="0" w:color="auto"/>
              <w:bottom w:val="single" w:sz="4" w:space="0" w:color="auto"/>
              <w:right w:val="single" w:sz="4" w:space="0" w:color="auto"/>
            </w:tcBorders>
          </w:tcPr>
          <w:p w14:paraId="152AFA10"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CC7E419"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0B8653F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3B503679"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CA_n261(2A-G)</w:t>
            </w:r>
          </w:p>
        </w:tc>
        <w:tc>
          <w:tcPr>
            <w:tcW w:w="1059" w:type="pct"/>
            <w:tcBorders>
              <w:top w:val="nil"/>
              <w:left w:val="single" w:sz="4" w:space="0" w:color="auto"/>
              <w:bottom w:val="single" w:sz="4" w:space="0" w:color="auto"/>
              <w:right w:val="single" w:sz="4" w:space="0" w:color="auto"/>
            </w:tcBorders>
          </w:tcPr>
          <w:p w14:paraId="0F469095" w14:textId="77777777" w:rsidR="002D1EFF" w:rsidRPr="007B6BD5" w:rsidRDefault="002D1EFF" w:rsidP="008D2B62">
            <w:pPr>
              <w:spacing w:after="0"/>
              <w:jc w:val="center"/>
              <w:rPr>
                <w:rFonts w:ascii="Arial" w:hAnsi="Arial"/>
                <w:sz w:val="18"/>
                <w:szCs w:val="18"/>
                <w:lang w:eastAsia="zh-CN"/>
              </w:rPr>
            </w:pPr>
          </w:p>
        </w:tc>
      </w:tr>
      <w:tr w:rsidR="002D1EFF" w:rsidRPr="007B6BD5" w14:paraId="65A8A999" w14:textId="77777777" w:rsidTr="008D2B62">
        <w:trPr>
          <w:jc w:val="center"/>
        </w:trPr>
        <w:tc>
          <w:tcPr>
            <w:tcW w:w="911" w:type="pct"/>
            <w:tcBorders>
              <w:top w:val="nil"/>
              <w:left w:val="single" w:sz="4" w:space="0" w:color="auto"/>
              <w:bottom w:val="nil"/>
              <w:right w:val="single" w:sz="4" w:space="0" w:color="auto"/>
            </w:tcBorders>
          </w:tcPr>
          <w:p w14:paraId="332E097F"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CA_n66A-n261(2A-I)</w:t>
            </w:r>
          </w:p>
        </w:tc>
        <w:tc>
          <w:tcPr>
            <w:tcW w:w="1061" w:type="pct"/>
            <w:tcBorders>
              <w:top w:val="nil"/>
              <w:left w:val="single" w:sz="4" w:space="0" w:color="auto"/>
              <w:bottom w:val="nil"/>
              <w:right w:val="single" w:sz="4" w:space="0" w:color="auto"/>
            </w:tcBorders>
          </w:tcPr>
          <w:p w14:paraId="082F13A6"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w:t>
            </w:r>
            <w:r w:rsidRPr="007B6BD5">
              <w:rPr>
                <w:rFonts w:ascii="Arial" w:hAnsi="Arial"/>
                <w:sz w:val="18"/>
                <w:szCs w:val="18"/>
              </w:rPr>
              <w:t>/G/H/I</w:t>
            </w:r>
          </w:p>
        </w:tc>
        <w:tc>
          <w:tcPr>
            <w:tcW w:w="556" w:type="pct"/>
            <w:tcBorders>
              <w:top w:val="single" w:sz="4" w:space="0" w:color="auto"/>
              <w:left w:val="single" w:sz="4" w:space="0" w:color="auto"/>
              <w:bottom w:val="single" w:sz="4" w:space="0" w:color="auto"/>
              <w:right w:val="single" w:sz="4" w:space="0" w:color="auto"/>
            </w:tcBorders>
          </w:tcPr>
          <w:p w14:paraId="111177D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6630015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5AB17A2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2ACC1A9" w14:textId="77777777" w:rsidTr="008D2B62">
        <w:trPr>
          <w:jc w:val="center"/>
        </w:trPr>
        <w:tc>
          <w:tcPr>
            <w:tcW w:w="911" w:type="pct"/>
            <w:tcBorders>
              <w:top w:val="nil"/>
              <w:left w:val="single" w:sz="4" w:space="0" w:color="auto"/>
              <w:bottom w:val="single" w:sz="4" w:space="0" w:color="auto"/>
              <w:right w:val="single" w:sz="4" w:space="0" w:color="auto"/>
            </w:tcBorders>
          </w:tcPr>
          <w:p w14:paraId="127F3497"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5114ED0"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4093FC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21DF9FD0"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CA_n261(2A-I)</w:t>
            </w:r>
          </w:p>
        </w:tc>
        <w:tc>
          <w:tcPr>
            <w:tcW w:w="1059" w:type="pct"/>
            <w:tcBorders>
              <w:top w:val="nil"/>
              <w:left w:val="single" w:sz="4" w:space="0" w:color="auto"/>
              <w:bottom w:val="single" w:sz="4" w:space="0" w:color="auto"/>
              <w:right w:val="single" w:sz="4" w:space="0" w:color="auto"/>
            </w:tcBorders>
          </w:tcPr>
          <w:p w14:paraId="1B02BA2B" w14:textId="77777777" w:rsidR="002D1EFF" w:rsidRPr="007B6BD5" w:rsidRDefault="002D1EFF" w:rsidP="008D2B62">
            <w:pPr>
              <w:spacing w:after="0"/>
              <w:jc w:val="center"/>
              <w:rPr>
                <w:rFonts w:ascii="Arial" w:hAnsi="Arial"/>
                <w:sz w:val="18"/>
                <w:szCs w:val="18"/>
                <w:lang w:eastAsia="zh-CN"/>
              </w:rPr>
            </w:pPr>
          </w:p>
        </w:tc>
      </w:tr>
      <w:tr w:rsidR="002D1EFF" w:rsidRPr="007B6BD5" w14:paraId="69E00F77" w14:textId="77777777" w:rsidTr="008D2B62">
        <w:trPr>
          <w:jc w:val="center"/>
        </w:trPr>
        <w:tc>
          <w:tcPr>
            <w:tcW w:w="911" w:type="pct"/>
            <w:tcBorders>
              <w:top w:val="nil"/>
              <w:left w:val="single" w:sz="4" w:space="0" w:color="auto"/>
              <w:bottom w:val="nil"/>
              <w:right w:val="single" w:sz="4" w:space="0" w:color="auto"/>
            </w:tcBorders>
          </w:tcPr>
          <w:p w14:paraId="488E5985" w14:textId="77777777" w:rsidR="002D1EFF" w:rsidRPr="007B6BD5" w:rsidRDefault="002D1EFF" w:rsidP="008D2B62">
            <w:pPr>
              <w:spacing w:after="0"/>
              <w:jc w:val="center"/>
              <w:rPr>
                <w:rFonts w:ascii="Arial" w:hAnsi="Arial"/>
                <w:sz w:val="18"/>
                <w:szCs w:val="18"/>
              </w:rPr>
            </w:pPr>
            <w:r w:rsidRPr="007B6BD5">
              <w:rPr>
                <w:rFonts w:ascii="Arial" w:hAnsi="Arial"/>
                <w:color w:val="000000"/>
                <w:sz w:val="18"/>
                <w:szCs w:val="18"/>
              </w:rPr>
              <w:t>CA_n66A-n261(A-2G)</w:t>
            </w:r>
          </w:p>
        </w:tc>
        <w:tc>
          <w:tcPr>
            <w:tcW w:w="1061" w:type="pct"/>
            <w:tcBorders>
              <w:top w:val="nil"/>
              <w:left w:val="single" w:sz="4" w:space="0" w:color="auto"/>
              <w:bottom w:val="nil"/>
              <w:right w:val="single" w:sz="4" w:space="0" w:color="auto"/>
            </w:tcBorders>
          </w:tcPr>
          <w:p w14:paraId="180D1717" w14:textId="77777777" w:rsidR="002D1EFF" w:rsidRPr="007B6BD5" w:rsidRDefault="002D1EFF" w:rsidP="008D2B62">
            <w:pPr>
              <w:spacing w:after="0"/>
              <w:jc w:val="center"/>
              <w:rPr>
                <w:rFonts w:ascii="Arial" w:hAnsi="Arial"/>
                <w:sz w:val="18"/>
                <w:szCs w:val="18"/>
                <w:lang w:eastAsia="zh-CN"/>
              </w:rPr>
            </w:pPr>
            <w:r w:rsidRPr="007B6BD5">
              <w:rPr>
                <w:rFonts w:ascii="Arial" w:hAnsi="Arial"/>
                <w:color w:val="000000"/>
                <w:sz w:val="18"/>
                <w:szCs w:val="18"/>
              </w:rPr>
              <w:t>CA_n66A-n261A/G</w:t>
            </w:r>
          </w:p>
        </w:tc>
        <w:tc>
          <w:tcPr>
            <w:tcW w:w="556" w:type="pct"/>
            <w:tcBorders>
              <w:top w:val="single" w:sz="4" w:space="0" w:color="auto"/>
              <w:left w:val="single" w:sz="4" w:space="0" w:color="auto"/>
              <w:bottom w:val="single" w:sz="4" w:space="0" w:color="auto"/>
              <w:right w:val="single" w:sz="4" w:space="0" w:color="auto"/>
            </w:tcBorders>
          </w:tcPr>
          <w:p w14:paraId="493B83A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n66</w:t>
            </w:r>
          </w:p>
        </w:tc>
        <w:tc>
          <w:tcPr>
            <w:tcW w:w="1413" w:type="pct"/>
            <w:tcBorders>
              <w:top w:val="single" w:sz="4" w:space="0" w:color="auto"/>
              <w:left w:val="single" w:sz="4" w:space="0" w:color="auto"/>
              <w:bottom w:val="single" w:sz="4" w:space="0" w:color="auto"/>
              <w:right w:val="single" w:sz="4" w:space="0" w:color="auto"/>
            </w:tcBorders>
            <w:vAlign w:val="center"/>
          </w:tcPr>
          <w:p w14:paraId="0B37782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40</w:t>
            </w:r>
          </w:p>
        </w:tc>
        <w:tc>
          <w:tcPr>
            <w:tcW w:w="1059" w:type="pct"/>
            <w:tcBorders>
              <w:top w:val="single" w:sz="4" w:space="0" w:color="auto"/>
              <w:left w:val="single" w:sz="4" w:space="0" w:color="auto"/>
              <w:bottom w:val="nil"/>
              <w:right w:val="single" w:sz="4" w:space="0" w:color="auto"/>
            </w:tcBorders>
          </w:tcPr>
          <w:p w14:paraId="6A08ACF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D320EBF" w14:textId="77777777" w:rsidTr="008D2B62">
        <w:trPr>
          <w:jc w:val="center"/>
        </w:trPr>
        <w:tc>
          <w:tcPr>
            <w:tcW w:w="911" w:type="pct"/>
            <w:tcBorders>
              <w:top w:val="nil"/>
              <w:left w:val="single" w:sz="4" w:space="0" w:color="auto"/>
              <w:bottom w:val="single" w:sz="4" w:space="0" w:color="auto"/>
              <w:right w:val="single" w:sz="4" w:space="0" w:color="auto"/>
            </w:tcBorders>
          </w:tcPr>
          <w:p w14:paraId="53BE279D"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10294A4"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B0D32E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w:t>
            </w:r>
            <w:r w:rsidRPr="007B6BD5">
              <w:rPr>
                <w:rFonts w:ascii="Arial" w:hAnsi="Arial"/>
                <w:sz w:val="18"/>
                <w:szCs w:val="18"/>
                <w:lang w:eastAsia="ko-KR"/>
              </w:rPr>
              <w:t>2</w:t>
            </w:r>
            <w:r w:rsidRPr="007B6BD5">
              <w:rPr>
                <w:rFonts w:ascii="Arial" w:eastAsia="等线" w:hAnsi="Arial"/>
                <w:sz w:val="18"/>
                <w:szCs w:val="18"/>
                <w:lang w:eastAsia="zh-CN"/>
              </w:rPr>
              <w:t>61</w:t>
            </w:r>
          </w:p>
        </w:tc>
        <w:tc>
          <w:tcPr>
            <w:tcW w:w="1413" w:type="pct"/>
            <w:tcBorders>
              <w:top w:val="single" w:sz="4" w:space="0" w:color="auto"/>
              <w:left w:val="single" w:sz="4" w:space="0" w:color="auto"/>
              <w:bottom w:val="single" w:sz="4" w:space="0" w:color="auto"/>
              <w:right w:val="single" w:sz="4" w:space="0" w:color="auto"/>
            </w:tcBorders>
            <w:vAlign w:val="center"/>
          </w:tcPr>
          <w:p w14:paraId="646724F4"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CA_n261(A-2G)</w:t>
            </w:r>
          </w:p>
        </w:tc>
        <w:tc>
          <w:tcPr>
            <w:tcW w:w="1059" w:type="pct"/>
            <w:tcBorders>
              <w:top w:val="nil"/>
              <w:left w:val="single" w:sz="4" w:space="0" w:color="auto"/>
              <w:bottom w:val="single" w:sz="4" w:space="0" w:color="auto"/>
              <w:right w:val="single" w:sz="4" w:space="0" w:color="auto"/>
            </w:tcBorders>
          </w:tcPr>
          <w:p w14:paraId="64019EB2" w14:textId="77777777" w:rsidR="002D1EFF" w:rsidRPr="007B6BD5" w:rsidRDefault="002D1EFF" w:rsidP="008D2B62">
            <w:pPr>
              <w:spacing w:after="0"/>
              <w:jc w:val="center"/>
              <w:rPr>
                <w:rFonts w:ascii="Arial" w:hAnsi="Arial"/>
                <w:sz w:val="18"/>
                <w:szCs w:val="18"/>
                <w:lang w:eastAsia="zh-CN"/>
              </w:rPr>
            </w:pPr>
          </w:p>
        </w:tc>
      </w:tr>
      <w:tr w:rsidR="002D1EFF" w:rsidRPr="007B6BD5" w14:paraId="12F71023" w14:textId="77777777" w:rsidTr="008D2B62">
        <w:trPr>
          <w:jc w:val="center"/>
        </w:trPr>
        <w:tc>
          <w:tcPr>
            <w:tcW w:w="911" w:type="pct"/>
            <w:tcBorders>
              <w:top w:val="single" w:sz="4" w:space="0" w:color="auto"/>
              <w:left w:val="single" w:sz="4" w:space="0" w:color="auto"/>
              <w:bottom w:val="nil"/>
              <w:right w:val="single" w:sz="4" w:space="0" w:color="auto"/>
            </w:tcBorders>
          </w:tcPr>
          <w:p w14:paraId="746C876E" w14:textId="77777777" w:rsidR="002D1EFF" w:rsidRPr="007B6BD5" w:rsidRDefault="002D1EFF" w:rsidP="008D2B62">
            <w:pPr>
              <w:keepNext/>
              <w:spacing w:after="0"/>
              <w:jc w:val="center"/>
              <w:rPr>
                <w:rFonts w:ascii="Arial" w:hAnsi="Arial"/>
                <w:sz w:val="18"/>
                <w:szCs w:val="18"/>
              </w:rPr>
            </w:pPr>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p>
        </w:tc>
        <w:tc>
          <w:tcPr>
            <w:tcW w:w="1061" w:type="pct"/>
            <w:tcBorders>
              <w:top w:val="single" w:sz="4" w:space="0" w:color="auto"/>
              <w:left w:val="single" w:sz="4" w:space="0" w:color="auto"/>
              <w:bottom w:val="nil"/>
              <w:right w:val="single" w:sz="4" w:space="0" w:color="auto"/>
            </w:tcBorders>
          </w:tcPr>
          <w:p w14:paraId="02948332" w14:textId="77777777" w:rsidR="002D1EFF" w:rsidRPr="007B6BD5" w:rsidRDefault="002D1EFF" w:rsidP="008D2B62">
            <w:pPr>
              <w:keepNext/>
              <w:spacing w:after="0"/>
              <w:jc w:val="center"/>
              <w:rPr>
                <w:rFonts w:ascii="Arial" w:hAnsi="Arial"/>
                <w:sz w:val="18"/>
                <w:szCs w:val="18"/>
              </w:rPr>
            </w:pPr>
            <w:del w:id="9" w:author="ZTE-Ma Zhifeng" w:date="2025-11-04T10:50:00Z">
              <w:r w:rsidRPr="007B6BD5" w:rsidDel="005237FB">
                <w:rPr>
                  <w:rFonts w:ascii="Arial" w:hAnsi="Arial"/>
                  <w:sz w:val="18"/>
                  <w:szCs w:val="18"/>
                  <w:lang w:eastAsia="zh-CN"/>
                </w:rPr>
                <w:delText>-</w:delText>
              </w:r>
            </w:del>
            <w:ins w:id="10" w:author="ZTE-Ma Zhifeng" w:date="2025-11-04T10:50:00Z">
              <w:r w:rsidRPr="007B6BD5">
                <w:rPr>
                  <w:rFonts w:ascii="Arial" w:hAnsi="Arial"/>
                  <w:sz w:val="18"/>
                  <w:szCs w:val="18"/>
                </w:rPr>
                <w:t>CA_n</w:t>
              </w:r>
              <w:r w:rsidRPr="007B6BD5">
                <w:rPr>
                  <w:rFonts w:ascii="Arial" w:hAnsi="Arial"/>
                  <w:sz w:val="18"/>
                  <w:szCs w:val="18"/>
                  <w:lang w:eastAsia="zh-CN"/>
                </w:rPr>
                <w:t>71</w:t>
              </w:r>
              <w:r w:rsidRPr="007B6BD5">
                <w:rPr>
                  <w:rFonts w:ascii="Arial" w:hAnsi="Arial"/>
                  <w:sz w:val="18"/>
                  <w:szCs w:val="18"/>
                </w:rPr>
                <w:t>A-n</w:t>
              </w:r>
              <w:r w:rsidRPr="007B6BD5">
                <w:rPr>
                  <w:rFonts w:ascii="Arial" w:hAnsi="Arial"/>
                  <w:sz w:val="18"/>
                  <w:szCs w:val="18"/>
                  <w:lang w:eastAsia="zh-CN"/>
                </w:rPr>
                <w:t>257</w:t>
              </w:r>
              <w:r w:rsidRPr="007B6BD5">
                <w:rPr>
                  <w:rFonts w:ascii="Arial" w:hAnsi="Arial"/>
                  <w:sz w:val="18"/>
                  <w:szCs w:val="18"/>
                </w:rPr>
                <w:t>A</w:t>
              </w:r>
            </w:ins>
          </w:p>
        </w:tc>
        <w:tc>
          <w:tcPr>
            <w:tcW w:w="556" w:type="pct"/>
            <w:tcBorders>
              <w:top w:val="single" w:sz="4" w:space="0" w:color="auto"/>
              <w:left w:val="single" w:sz="4" w:space="0" w:color="auto"/>
              <w:bottom w:val="single" w:sz="4" w:space="0" w:color="auto"/>
              <w:right w:val="single" w:sz="4" w:space="0" w:color="auto"/>
            </w:tcBorders>
          </w:tcPr>
          <w:p w14:paraId="1679CEF0" w14:textId="77777777" w:rsidR="002D1EFF" w:rsidRPr="007B6BD5" w:rsidRDefault="002D1EFF" w:rsidP="008D2B62">
            <w:pPr>
              <w:keepNext/>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A048263" w14:textId="77777777" w:rsidR="002D1EFF" w:rsidRPr="007B6BD5" w:rsidRDefault="002D1EFF" w:rsidP="008D2B62">
            <w:pPr>
              <w:keepNext/>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7A0AFF74" w14:textId="77777777" w:rsidR="002D1EFF" w:rsidRPr="007B6BD5" w:rsidRDefault="002D1EFF" w:rsidP="008D2B62">
            <w:pPr>
              <w:keepNext/>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25147DFE" w14:textId="77777777" w:rsidTr="008D2B62">
        <w:trPr>
          <w:jc w:val="center"/>
        </w:trPr>
        <w:tc>
          <w:tcPr>
            <w:tcW w:w="911" w:type="pct"/>
            <w:tcBorders>
              <w:top w:val="nil"/>
              <w:left w:val="single" w:sz="4" w:space="0" w:color="auto"/>
              <w:bottom w:val="nil"/>
              <w:right w:val="single" w:sz="4" w:space="0" w:color="auto"/>
            </w:tcBorders>
          </w:tcPr>
          <w:p w14:paraId="2B32C018" w14:textId="77777777" w:rsidR="002D1EFF" w:rsidRPr="007B6BD5" w:rsidRDefault="002D1EFF" w:rsidP="008D2B62">
            <w:pPr>
              <w:keepNext/>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5002718" w14:textId="77777777" w:rsidR="002D1EFF" w:rsidRPr="007B6BD5" w:rsidRDefault="002D1EFF" w:rsidP="008D2B62">
            <w:pPr>
              <w:keepNext/>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1E89D69" w14:textId="77777777" w:rsidR="002D1EFF" w:rsidRPr="007B6BD5" w:rsidRDefault="002D1EFF" w:rsidP="008D2B62">
            <w:pPr>
              <w:keepNext/>
              <w:spacing w:after="0"/>
              <w:jc w:val="center"/>
              <w:rPr>
                <w:rFonts w:ascii="Arial" w:hAnsi="Arial"/>
                <w:sz w:val="18"/>
                <w:szCs w:val="18"/>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53EB88E1" w14:textId="77777777" w:rsidR="002D1EFF" w:rsidRPr="007B6BD5" w:rsidRDefault="002D1EFF" w:rsidP="008D2B62">
            <w:pPr>
              <w:keepNext/>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0DEF0160" w14:textId="77777777" w:rsidR="002D1EFF" w:rsidRPr="007B6BD5" w:rsidRDefault="002D1EFF" w:rsidP="008D2B62">
            <w:pPr>
              <w:keepNext/>
              <w:spacing w:after="0"/>
              <w:jc w:val="center"/>
              <w:rPr>
                <w:rFonts w:ascii="Arial" w:hAnsi="Arial"/>
                <w:sz w:val="18"/>
                <w:szCs w:val="18"/>
                <w:lang w:eastAsia="zh-CN"/>
              </w:rPr>
            </w:pPr>
          </w:p>
        </w:tc>
      </w:tr>
      <w:tr w:rsidR="002D1EFF" w:rsidRPr="007B6BD5" w14:paraId="53D001F7" w14:textId="77777777" w:rsidTr="008D2B62">
        <w:trPr>
          <w:jc w:val="center"/>
        </w:trPr>
        <w:tc>
          <w:tcPr>
            <w:tcW w:w="911" w:type="pct"/>
            <w:tcBorders>
              <w:top w:val="nil"/>
              <w:left w:val="single" w:sz="4" w:space="0" w:color="auto"/>
              <w:bottom w:val="nil"/>
              <w:right w:val="single" w:sz="4" w:space="0" w:color="auto"/>
            </w:tcBorders>
          </w:tcPr>
          <w:p w14:paraId="1E324301"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09414D04" w14:textId="77777777" w:rsidR="002D1EFF" w:rsidRPr="007B6BD5" w:rsidRDefault="002D1EFF" w:rsidP="008D2B62">
            <w:pPr>
              <w:spacing w:after="0"/>
              <w:jc w:val="center"/>
              <w:rPr>
                <w:rFonts w:ascii="Arial" w:hAnsi="Arial"/>
                <w:sz w:val="18"/>
                <w:szCs w:val="18"/>
              </w:rPr>
            </w:pPr>
            <w:del w:id="11" w:author="ZTE-Ma Zhifeng" w:date="2025-11-04T10:50:00Z">
              <w:r w:rsidRPr="007B6BD5" w:rsidDel="005237FB">
                <w:rPr>
                  <w:rFonts w:ascii="Arial" w:hAnsi="Arial"/>
                  <w:sz w:val="18"/>
                  <w:szCs w:val="18"/>
                </w:rPr>
                <w:delText>CA_n</w:delText>
              </w:r>
              <w:r w:rsidRPr="007B6BD5" w:rsidDel="005237FB">
                <w:rPr>
                  <w:rFonts w:ascii="Arial" w:hAnsi="Arial"/>
                  <w:sz w:val="18"/>
                  <w:szCs w:val="18"/>
                  <w:lang w:eastAsia="zh-CN"/>
                </w:rPr>
                <w:delText>71</w:delText>
              </w:r>
              <w:r w:rsidRPr="007B6BD5" w:rsidDel="005237FB">
                <w:rPr>
                  <w:rFonts w:ascii="Arial" w:hAnsi="Arial"/>
                  <w:sz w:val="18"/>
                  <w:szCs w:val="18"/>
                </w:rPr>
                <w:delText>A-n</w:delText>
              </w:r>
              <w:r w:rsidRPr="007B6BD5" w:rsidDel="005237FB">
                <w:rPr>
                  <w:rFonts w:ascii="Arial" w:hAnsi="Arial"/>
                  <w:sz w:val="18"/>
                  <w:szCs w:val="18"/>
                  <w:lang w:eastAsia="zh-CN"/>
                </w:rPr>
                <w:delText>257</w:delText>
              </w:r>
              <w:r w:rsidRPr="007B6BD5" w:rsidDel="005237FB">
                <w:rPr>
                  <w:rFonts w:ascii="Arial" w:hAnsi="Arial"/>
                  <w:sz w:val="18"/>
                  <w:szCs w:val="18"/>
                </w:rPr>
                <w:delText>A</w:delText>
              </w:r>
            </w:del>
          </w:p>
        </w:tc>
        <w:tc>
          <w:tcPr>
            <w:tcW w:w="556" w:type="pct"/>
            <w:tcBorders>
              <w:top w:val="single" w:sz="4" w:space="0" w:color="auto"/>
              <w:left w:val="single" w:sz="4" w:space="0" w:color="auto"/>
              <w:bottom w:val="single" w:sz="4" w:space="0" w:color="auto"/>
              <w:right w:val="single" w:sz="4" w:space="0" w:color="auto"/>
            </w:tcBorders>
          </w:tcPr>
          <w:p w14:paraId="2934492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5E72792" w14:textId="77777777" w:rsidR="002D1EFF" w:rsidRPr="007B6BD5" w:rsidRDefault="002D1EFF" w:rsidP="008D2B62">
            <w:pPr>
              <w:spacing w:after="0"/>
              <w:jc w:val="center"/>
              <w:rPr>
                <w:rFonts w:ascii="Arial" w:hAnsi="Arial"/>
                <w:sz w:val="18"/>
                <w:lang w:eastAsia="zh-CN" w:bidi="ar"/>
              </w:rPr>
            </w:pPr>
            <w:r w:rsidRPr="007B6BD5">
              <w:rPr>
                <w:rFonts w:ascii="Arial" w:hAnsi="Arial" w:cs="Arial"/>
                <w:sz w:val="18"/>
                <w:szCs w:val="16"/>
              </w:rPr>
              <w:t>See</w:t>
            </w:r>
            <w:r>
              <w:rPr>
                <w:rFonts w:ascii="Arial" w:hAnsi="Arial" w:cs="Arial"/>
                <w:sz w:val="18"/>
                <w:szCs w:val="16"/>
              </w:rPr>
              <w:t xml:space="preserve"> </w:t>
            </w:r>
            <w:r w:rsidRPr="007B6BD5">
              <w:rPr>
                <w:rFonts w:ascii="Arial" w:hAnsi="Arial" w:cs="Arial"/>
                <w:sz w:val="18"/>
                <w:szCs w:val="16"/>
              </w:rPr>
              <w:t>n71</w:t>
            </w:r>
            <w:r>
              <w:rPr>
                <w:rFonts w:ascii="Arial" w:hAnsi="Arial" w:cs="Arial"/>
                <w:sz w:val="18"/>
                <w:szCs w:val="16"/>
              </w:rPr>
              <w:t xml:space="preserve"> </w:t>
            </w:r>
            <w:r w:rsidRPr="007B6BD5">
              <w:rPr>
                <w:rFonts w:ascii="Arial" w:hAnsi="Arial" w:cs="Arial"/>
                <w:sz w:val="18"/>
                <w:szCs w:val="16"/>
              </w:rPr>
              <w:t>channel</w:t>
            </w:r>
            <w:r>
              <w:rPr>
                <w:rFonts w:ascii="Arial" w:hAnsi="Arial" w:cs="Arial"/>
                <w:sz w:val="18"/>
                <w:szCs w:val="16"/>
              </w:rPr>
              <w:t xml:space="preserve"> </w:t>
            </w:r>
            <w:r w:rsidRPr="007B6BD5">
              <w:rPr>
                <w:rFonts w:ascii="Arial" w:hAnsi="Arial" w:cs="Arial"/>
                <w:sz w:val="18"/>
                <w:szCs w:val="16"/>
              </w:rPr>
              <w:t>bandwidths</w:t>
            </w:r>
            <w:r>
              <w:rPr>
                <w:rFonts w:ascii="Arial" w:hAnsi="Arial" w:cs="Arial"/>
                <w:sz w:val="18"/>
                <w:szCs w:val="16"/>
              </w:rPr>
              <w:t xml:space="preserve"> </w:t>
            </w:r>
            <w:r w:rsidRPr="007B6BD5">
              <w:rPr>
                <w:rFonts w:ascii="Arial" w:hAnsi="Arial" w:cs="Arial"/>
                <w:sz w:val="18"/>
                <w:szCs w:val="16"/>
              </w:rPr>
              <w:t>in</w:t>
            </w:r>
            <w:r>
              <w:rPr>
                <w:rFonts w:ascii="Arial" w:hAnsi="Arial" w:cs="Arial"/>
                <w:sz w:val="18"/>
                <w:szCs w:val="16"/>
              </w:rPr>
              <w:t xml:space="preserve"> </w:t>
            </w:r>
            <w:r w:rsidRPr="007B6BD5">
              <w:rPr>
                <w:rFonts w:ascii="Arial" w:hAnsi="Arial" w:cs="Arial"/>
                <w:sz w:val="18"/>
                <w:szCs w:val="16"/>
              </w:rPr>
              <w:t>Table</w:t>
            </w:r>
            <w:r>
              <w:rPr>
                <w:rFonts w:ascii="Arial" w:hAnsi="Arial" w:cs="Arial"/>
                <w:sz w:val="18"/>
                <w:szCs w:val="16"/>
              </w:rPr>
              <w:t xml:space="preserve"> </w:t>
            </w:r>
            <w:r w:rsidRPr="007B6BD5">
              <w:rPr>
                <w:rFonts w:ascii="Arial" w:hAnsi="Arial" w:cs="Arial"/>
                <w:sz w:val="18"/>
                <w:szCs w:val="16"/>
              </w:rPr>
              <w:t>5.3.5-1</w:t>
            </w:r>
          </w:p>
        </w:tc>
        <w:tc>
          <w:tcPr>
            <w:tcW w:w="1059" w:type="pct"/>
            <w:tcBorders>
              <w:top w:val="single" w:sz="4" w:space="0" w:color="auto"/>
              <w:left w:val="single" w:sz="4" w:space="0" w:color="auto"/>
              <w:bottom w:val="nil"/>
              <w:right w:val="single" w:sz="4" w:space="0" w:color="auto"/>
            </w:tcBorders>
          </w:tcPr>
          <w:p w14:paraId="1FE5F40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511B7288" w14:textId="77777777" w:rsidTr="008D2B62">
        <w:trPr>
          <w:jc w:val="center"/>
        </w:trPr>
        <w:tc>
          <w:tcPr>
            <w:tcW w:w="911" w:type="pct"/>
            <w:tcBorders>
              <w:top w:val="nil"/>
              <w:left w:val="single" w:sz="4" w:space="0" w:color="auto"/>
              <w:bottom w:val="single" w:sz="4" w:space="0" w:color="auto"/>
              <w:right w:val="single" w:sz="4" w:space="0" w:color="auto"/>
            </w:tcBorders>
          </w:tcPr>
          <w:p w14:paraId="6DE854DE"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50CB752"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3E1833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0D73477F" w14:textId="77777777" w:rsidR="002D1EFF" w:rsidRPr="007B6BD5" w:rsidRDefault="002D1EFF" w:rsidP="008D2B62">
            <w:pPr>
              <w:spacing w:after="0"/>
              <w:jc w:val="center"/>
              <w:rPr>
                <w:rFonts w:ascii="Arial" w:hAnsi="Arial"/>
                <w:sz w:val="18"/>
                <w:lang w:eastAsia="zh-CN" w:bidi="ar"/>
              </w:rPr>
            </w:pPr>
            <w:del w:id="12" w:author="ZTE-Ma Zhifeng" w:date="2025-11-04T11:03:00Z">
              <w:r w:rsidRPr="007B6BD5" w:rsidDel="005237FB">
                <w:rPr>
                  <w:rFonts w:ascii="Arial" w:hAnsi="Arial"/>
                  <w:sz w:val="18"/>
                  <w:lang w:eastAsia="zh-CN" w:bidi="ar"/>
                </w:rPr>
                <w:delText>CA_n257A</w:delText>
              </w:r>
            </w:del>
            <w:ins w:id="13" w:author="ZTE-Ma Zhifeng" w:date="2025-11-04T11:02:00Z">
              <w:r w:rsidRPr="007B6BD5">
                <w:rPr>
                  <w:rFonts w:ascii="Arial" w:hAnsi="Arial"/>
                  <w:sz w:val="18"/>
                  <w:lang w:eastAsia="zh-CN" w:bidi="ar"/>
                </w:rPr>
                <w:t>See</w:t>
              </w:r>
              <w:r>
                <w:rPr>
                  <w:rFonts w:ascii="Arial" w:hAnsi="Arial"/>
                  <w:sz w:val="18"/>
                  <w:lang w:eastAsia="zh-CN" w:bidi="ar"/>
                </w:rPr>
                <w:t xml:space="preserve"> n257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ins>
          </w:p>
        </w:tc>
        <w:tc>
          <w:tcPr>
            <w:tcW w:w="1059" w:type="pct"/>
            <w:tcBorders>
              <w:top w:val="nil"/>
              <w:left w:val="single" w:sz="4" w:space="0" w:color="auto"/>
              <w:bottom w:val="single" w:sz="4" w:space="0" w:color="auto"/>
              <w:right w:val="single" w:sz="4" w:space="0" w:color="auto"/>
            </w:tcBorders>
          </w:tcPr>
          <w:p w14:paraId="1A8A924E" w14:textId="77777777" w:rsidR="002D1EFF" w:rsidRPr="007B6BD5" w:rsidRDefault="002D1EFF" w:rsidP="008D2B62">
            <w:pPr>
              <w:spacing w:after="0"/>
              <w:jc w:val="center"/>
              <w:rPr>
                <w:rFonts w:ascii="Arial" w:hAnsi="Arial"/>
                <w:sz w:val="18"/>
                <w:szCs w:val="18"/>
                <w:lang w:eastAsia="zh-CN"/>
              </w:rPr>
            </w:pPr>
          </w:p>
        </w:tc>
      </w:tr>
      <w:tr w:rsidR="002D1EFF" w:rsidRPr="007B6BD5" w14:paraId="77EACB07" w14:textId="77777777" w:rsidTr="008D2B62">
        <w:trPr>
          <w:jc w:val="center"/>
        </w:trPr>
        <w:tc>
          <w:tcPr>
            <w:tcW w:w="911" w:type="pct"/>
            <w:tcBorders>
              <w:top w:val="single" w:sz="4" w:space="0" w:color="auto"/>
              <w:left w:val="single" w:sz="4" w:space="0" w:color="auto"/>
              <w:bottom w:val="nil"/>
              <w:right w:val="single" w:sz="4" w:space="0" w:color="auto"/>
            </w:tcBorders>
          </w:tcPr>
          <w:p w14:paraId="2505AE17"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CA_n71A-n257G</w:t>
            </w:r>
          </w:p>
        </w:tc>
        <w:tc>
          <w:tcPr>
            <w:tcW w:w="1061" w:type="pct"/>
            <w:tcBorders>
              <w:top w:val="single" w:sz="4" w:space="0" w:color="auto"/>
              <w:left w:val="single" w:sz="4" w:space="0" w:color="auto"/>
              <w:bottom w:val="nil"/>
              <w:right w:val="single" w:sz="4" w:space="0" w:color="auto"/>
            </w:tcBorders>
          </w:tcPr>
          <w:p w14:paraId="65F4644C"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CA_n71A-n257A/G</w:t>
            </w:r>
          </w:p>
        </w:tc>
        <w:tc>
          <w:tcPr>
            <w:tcW w:w="556" w:type="pct"/>
            <w:tcBorders>
              <w:top w:val="single" w:sz="4" w:space="0" w:color="auto"/>
              <w:left w:val="single" w:sz="4" w:space="0" w:color="auto"/>
              <w:bottom w:val="single" w:sz="4" w:space="0" w:color="auto"/>
              <w:right w:val="single" w:sz="4" w:space="0" w:color="auto"/>
            </w:tcBorders>
          </w:tcPr>
          <w:p w14:paraId="6BB89D6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47CA5C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5CEFD5D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54EA9F1C" w14:textId="77777777" w:rsidTr="008D2B62">
        <w:trPr>
          <w:jc w:val="center"/>
        </w:trPr>
        <w:tc>
          <w:tcPr>
            <w:tcW w:w="911" w:type="pct"/>
            <w:tcBorders>
              <w:top w:val="nil"/>
              <w:left w:val="single" w:sz="4" w:space="0" w:color="auto"/>
              <w:bottom w:val="single" w:sz="4" w:space="0" w:color="auto"/>
              <w:right w:val="single" w:sz="4" w:space="0" w:color="auto"/>
            </w:tcBorders>
          </w:tcPr>
          <w:p w14:paraId="057BC169"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7B781FA"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60253CC"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32559C3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CA_n257G</w:t>
            </w:r>
          </w:p>
        </w:tc>
        <w:tc>
          <w:tcPr>
            <w:tcW w:w="1059" w:type="pct"/>
            <w:tcBorders>
              <w:top w:val="nil"/>
              <w:left w:val="single" w:sz="4" w:space="0" w:color="auto"/>
              <w:bottom w:val="single" w:sz="4" w:space="0" w:color="auto"/>
              <w:right w:val="single" w:sz="4" w:space="0" w:color="auto"/>
            </w:tcBorders>
          </w:tcPr>
          <w:p w14:paraId="1957B5EA" w14:textId="77777777" w:rsidR="002D1EFF" w:rsidRPr="007B6BD5" w:rsidRDefault="002D1EFF" w:rsidP="008D2B62">
            <w:pPr>
              <w:spacing w:after="0"/>
              <w:jc w:val="center"/>
              <w:rPr>
                <w:rFonts w:ascii="Arial" w:hAnsi="Arial"/>
                <w:sz w:val="18"/>
                <w:szCs w:val="18"/>
                <w:lang w:eastAsia="zh-CN"/>
              </w:rPr>
            </w:pPr>
          </w:p>
        </w:tc>
      </w:tr>
      <w:tr w:rsidR="002D1EFF" w:rsidRPr="007B6BD5" w14:paraId="76E339D4" w14:textId="77777777" w:rsidTr="008D2B62">
        <w:trPr>
          <w:jc w:val="center"/>
        </w:trPr>
        <w:tc>
          <w:tcPr>
            <w:tcW w:w="911" w:type="pct"/>
            <w:tcBorders>
              <w:top w:val="single" w:sz="4" w:space="0" w:color="auto"/>
              <w:left w:val="single" w:sz="4" w:space="0" w:color="auto"/>
              <w:bottom w:val="nil"/>
              <w:right w:val="single" w:sz="4" w:space="0" w:color="auto"/>
            </w:tcBorders>
          </w:tcPr>
          <w:p w14:paraId="47E6CB7D"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CA_n71A-n257H</w:t>
            </w:r>
          </w:p>
        </w:tc>
        <w:tc>
          <w:tcPr>
            <w:tcW w:w="1061" w:type="pct"/>
            <w:tcBorders>
              <w:top w:val="single" w:sz="4" w:space="0" w:color="auto"/>
              <w:left w:val="single" w:sz="4" w:space="0" w:color="auto"/>
              <w:bottom w:val="nil"/>
              <w:right w:val="single" w:sz="4" w:space="0" w:color="auto"/>
            </w:tcBorders>
          </w:tcPr>
          <w:p w14:paraId="7C195DD6"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CA_n71A-n257A/G/H</w:t>
            </w:r>
          </w:p>
        </w:tc>
        <w:tc>
          <w:tcPr>
            <w:tcW w:w="556" w:type="pct"/>
            <w:tcBorders>
              <w:top w:val="single" w:sz="4" w:space="0" w:color="auto"/>
              <w:left w:val="single" w:sz="4" w:space="0" w:color="auto"/>
              <w:bottom w:val="single" w:sz="4" w:space="0" w:color="auto"/>
              <w:right w:val="single" w:sz="4" w:space="0" w:color="auto"/>
            </w:tcBorders>
          </w:tcPr>
          <w:p w14:paraId="7431DC5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7DFE548"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36BBA9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301669C3" w14:textId="77777777" w:rsidTr="008D2B62">
        <w:trPr>
          <w:jc w:val="center"/>
        </w:trPr>
        <w:tc>
          <w:tcPr>
            <w:tcW w:w="911" w:type="pct"/>
            <w:tcBorders>
              <w:top w:val="nil"/>
              <w:left w:val="single" w:sz="4" w:space="0" w:color="auto"/>
              <w:bottom w:val="single" w:sz="4" w:space="0" w:color="auto"/>
              <w:right w:val="single" w:sz="4" w:space="0" w:color="auto"/>
            </w:tcBorders>
          </w:tcPr>
          <w:p w14:paraId="062E7294"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EEE5548"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84A89D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3E97D3E7"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CA_n257H</w:t>
            </w:r>
          </w:p>
        </w:tc>
        <w:tc>
          <w:tcPr>
            <w:tcW w:w="1059" w:type="pct"/>
            <w:tcBorders>
              <w:top w:val="nil"/>
              <w:left w:val="single" w:sz="4" w:space="0" w:color="auto"/>
              <w:bottom w:val="single" w:sz="4" w:space="0" w:color="auto"/>
              <w:right w:val="single" w:sz="4" w:space="0" w:color="auto"/>
            </w:tcBorders>
          </w:tcPr>
          <w:p w14:paraId="61A91EFB" w14:textId="77777777" w:rsidR="002D1EFF" w:rsidRPr="007B6BD5" w:rsidRDefault="002D1EFF" w:rsidP="008D2B62">
            <w:pPr>
              <w:spacing w:after="0"/>
              <w:jc w:val="center"/>
              <w:rPr>
                <w:rFonts w:ascii="Arial" w:hAnsi="Arial"/>
                <w:sz w:val="18"/>
                <w:szCs w:val="18"/>
                <w:lang w:eastAsia="zh-CN"/>
              </w:rPr>
            </w:pPr>
          </w:p>
        </w:tc>
      </w:tr>
      <w:tr w:rsidR="002D1EFF" w:rsidRPr="007B6BD5" w14:paraId="617C9816" w14:textId="77777777" w:rsidTr="008D2B62">
        <w:trPr>
          <w:jc w:val="center"/>
        </w:trPr>
        <w:tc>
          <w:tcPr>
            <w:tcW w:w="911" w:type="pct"/>
            <w:tcBorders>
              <w:top w:val="single" w:sz="4" w:space="0" w:color="auto"/>
              <w:left w:val="single" w:sz="4" w:space="0" w:color="auto"/>
              <w:bottom w:val="nil"/>
              <w:right w:val="single" w:sz="4" w:space="0" w:color="auto"/>
            </w:tcBorders>
          </w:tcPr>
          <w:p w14:paraId="66E42ADD"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CA_n71A-n257I</w:t>
            </w:r>
          </w:p>
        </w:tc>
        <w:tc>
          <w:tcPr>
            <w:tcW w:w="1061" w:type="pct"/>
            <w:tcBorders>
              <w:top w:val="single" w:sz="4" w:space="0" w:color="auto"/>
              <w:left w:val="single" w:sz="4" w:space="0" w:color="auto"/>
              <w:bottom w:val="nil"/>
              <w:right w:val="single" w:sz="4" w:space="0" w:color="auto"/>
            </w:tcBorders>
          </w:tcPr>
          <w:p w14:paraId="5A4D55FF"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CA_n71A-n257A/G/H/I</w:t>
            </w:r>
          </w:p>
        </w:tc>
        <w:tc>
          <w:tcPr>
            <w:tcW w:w="556" w:type="pct"/>
            <w:tcBorders>
              <w:top w:val="single" w:sz="4" w:space="0" w:color="auto"/>
              <w:left w:val="single" w:sz="4" w:space="0" w:color="auto"/>
              <w:bottom w:val="single" w:sz="4" w:space="0" w:color="auto"/>
              <w:right w:val="single" w:sz="4" w:space="0" w:color="auto"/>
            </w:tcBorders>
          </w:tcPr>
          <w:p w14:paraId="63E8FF3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C92AF5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225CE9A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E19D840" w14:textId="77777777" w:rsidTr="008D2B62">
        <w:trPr>
          <w:jc w:val="center"/>
        </w:trPr>
        <w:tc>
          <w:tcPr>
            <w:tcW w:w="911" w:type="pct"/>
            <w:tcBorders>
              <w:top w:val="nil"/>
              <w:left w:val="single" w:sz="4" w:space="0" w:color="auto"/>
              <w:bottom w:val="single" w:sz="4" w:space="0" w:color="auto"/>
              <w:right w:val="single" w:sz="4" w:space="0" w:color="auto"/>
            </w:tcBorders>
          </w:tcPr>
          <w:p w14:paraId="03E37DD4"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95EEED4"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9FD196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5DC53F57"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CA_n257I</w:t>
            </w:r>
          </w:p>
        </w:tc>
        <w:tc>
          <w:tcPr>
            <w:tcW w:w="1059" w:type="pct"/>
            <w:tcBorders>
              <w:top w:val="nil"/>
              <w:left w:val="single" w:sz="4" w:space="0" w:color="auto"/>
              <w:bottom w:val="single" w:sz="4" w:space="0" w:color="auto"/>
              <w:right w:val="single" w:sz="4" w:space="0" w:color="auto"/>
            </w:tcBorders>
          </w:tcPr>
          <w:p w14:paraId="731BD727" w14:textId="77777777" w:rsidR="002D1EFF" w:rsidRPr="007B6BD5" w:rsidRDefault="002D1EFF" w:rsidP="008D2B62">
            <w:pPr>
              <w:spacing w:after="0"/>
              <w:jc w:val="center"/>
              <w:rPr>
                <w:rFonts w:ascii="Arial" w:hAnsi="Arial"/>
                <w:sz w:val="18"/>
                <w:szCs w:val="18"/>
                <w:lang w:eastAsia="zh-CN"/>
              </w:rPr>
            </w:pPr>
          </w:p>
        </w:tc>
      </w:tr>
      <w:tr w:rsidR="002D1EFF" w:rsidRPr="007B6BD5" w14:paraId="03828785" w14:textId="77777777" w:rsidTr="008D2B62">
        <w:trPr>
          <w:jc w:val="center"/>
        </w:trPr>
        <w:tc>
          <w:tcPr>
            <w:tcW w:w="911" w:type="pct"/>
            <w:tcBorders>
              <w:top w:val="single" w:sz="4" w:space="0" w:color="auto"/>
              <w:left w:val="single" w:sz="4" w:space="0" w:color="auto"/>
              <w:bottom w:val="nil"/>
              <w:right w:val="single" w:sz="4" w:space="0" w:color="auto"/>
            </w:tcBorders>
          </w:tcPr>
          <w:p w14:paraId="1089C414" w14:textId="77777777" w:rsidR="002D1EFF" w:rsidRPr="007B6BD5" w:rsidRDefault="002D1EFF" w:rsidP="008D2B62">
            <w:pPr>
              <w:pStyle w:val="TAC"/>
              <w:keepNext w:val="0"/>
              <w:keepLines w:val="0"/>
            </w:pPr>
            <w:r w:rsidRPr="007B6BD5">
              <w:rPr>
                <w:szCs w:val="18"/>
              </w:rPr>
              <w:t>CA_n71A-n257J</w:t>
            </w:r>
          </w:p>
        </w:tc>
        <w:tc>
          <w:tcPr>
            <w:tcW w:w="1061" w:type="pct"/>
            <w:tcBorders>
              <w:top w:val="single" w:sz="4" w:space="0" w:color="auto"/>
              <w:left w:val="single" w:sz="4" w:space="0" w:color="auto"/>
              <w:bottom w:val="nil"/>
              <w:right w:val="single" w:sz="4" w:space="0" w:color="auto"/>
            </w:tcBorders>
          </w:tcPr>
          <w:p w14:paraId="1033E8EB" w14:textId="77777777" w:rsidR="002D1EFF" w:rsidRPr="007B6BD5" w:rsidRDefault="002D1EFF" w:rsidP="008D2B62">
            <w:pPr>
              <w:pStyle w:val="TAC"/>
              <w:keepNext w:val="0"/>
              <w:keepLines w:val="0"/>
            </w:pPr>
            <w:r w:rsidRPr="007B6BD5">
              <w:rPr>
                <w:szCs w:val="18"/>
              </w:rPr>
              <w:t>CA_n71A-n257A/G/H/I/J</w:t>
            </w:r>
          </w:p>
        </w:tc>
        <w:tc>
          <w:tcPr>
            <w:tcW w:w="556" w:type="pct"/>
            <w:tcBorders>
              <w:top w:val="single" w:sz="4" w:space="0" w:color="auto"/>
              <w:left w:val="single" w:sz="4" w:space="0" w:color="auto"/>
              <w:bottom w:val="single" w:sz="4" w:space="0" w:color="auto"/>
              <w:right w:val="single" w:sz="4" w:space="0" w:color="auto"/>
            </w:tcBorders>
          </w:tcPr>
          <w:p w14:paraId="327B34F2" w14:textId="77777777" w:rsidR="002D1EFF" w:rsidRPr="007B6BD5" w:rsidRDefault="002D1EFF" w:rsidP="008D2B62">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BAAFCE2" w14:textId="77777777" w:rsidR="002D1EFF" w:rsidRPr="007B6BD5" w:rsidRDefault="002D1EFF" w:rsidP="008D2B62">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29B44331" w14:textId="77777777" w:rsidR="002D1EFF" w:rsidRPr="007B6BD5" w:rsidRDefault="002D1EFF" w:rsidP="008D2B62">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2D1EFF" w:rsidRPr="007B6BD5" w14:paraId="09946C56" w14:textId="77777777" w:rsidTr="008D2B62">
        <w:trPr>
          <w:jc w:val="center"/>
        </w:trPr>
        <w:tc>
          <w:tcPr>
            <w:tcW w:w="911" w:type="pct"/>
            <w:tcBorders>
              <w:top w:val="nil"/>
              <w:left w:val="single" w:sz="4" w:space="0" w:color="auto"/>
              <w:bottom w:val="single" w:sz="4" w:space="0" w:color="auto"/>
              <w:right w:val="single" w:sz="4" w:space="0" w:color="auto"/>
            </w:tcBorders>
          </w:tcPr>
          <w:p w14:paraId="4195AF31"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266EB54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02D53C4" w14:textId="77777777" w:rsidR="002D1EFF" w:rsidRPr="007B6BD5" w:rsidRDefault="002D1EFF" w:rsidP="008D2B62">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65F33A0D" w14:textId="77777777" w:rsidR="002D1EFF" w:rsidRPr="007B6BD5" w:rsidRDefault="002D1EFF" w:rsidP="008D2B62">
            <w:pPr>
              <w:pStyle w:val="TAC"/>
              <w:keepNext w:val="0"/>
              <w:keepLines w:val="0"/>
              <w:rPr>
                <w:lang w:eastAsia="zh-CN" w:bidi="ar"/>
              </w:rPr>
            </w:pPr>
            <w:r w:rsidRPr="007B6BD5">
              <w:rPr>
                <w:lang w:eastAsia="zh-CN" w:bidi="ar"/>
              </w:rPr>
              <w:t>CA_n257J</w:t>
            </w:r>
          </w:p>
        </w:tc>
        <w:tc>
          <w:tcPr>
            <w:tcW w:w="1059" w:type="pct"/>
            <w:tcBorders>
              <w:top w:val="nil"/>
              <w:left w:val="single" w:sz="4" w:space="0" w:color="auto"/>
              <w:bottom w:val="single" w:sz="4" w:space="0" w:color="auto"/>
              <w:right w:val="single" w:sz="4" w:space="0" w:color="auto"/>
            </w:tcBorders>
          </w:tcPr>
          <w:p w14:paraId="3F06F93D" w14:textId="77777777" w:rsidR="002D1EFF" w:rsidRPr="007B6BD5" w:rsidRDefault="002D1EFF" w:rsidP="008D2B62">
            <w:pPr>
              <w:pStyle w:val="TAC"/>
              <w:keepNext w:val="0"/>
              <w:keepLines w:val="0"/>
              <w:rPr>
                <w:lang w:eastAsia="zh-CN"/>
              </w:rPr>
            </w:pPr>
          </w:p>
        </w:tc>
      </w:tr>
      <w:tr w:rsidR="002D1EFF" w:rsidRPr="007B6BD5" w14:paraId="1BD1DF64" w14:textId="77777777" w:rsidTr="008D2B62">
        <w:trPr>
          <w:jc w:val="center"/>
        </w:trPr>
        <w:tc>
          <w:tcPr>
            <w:tcW w:w="911" w:type="pct"/>
            <w:tcBorders>
              <w:top w:val="single" w:sz="4" w:space="0" w:color="auto"/>
              <w:left w:val="single" w:sz="4" w:space="0" w:color="auto"/>
              <w:bottom w:val="nil"/>
              <w:right w:val="single" w:sz="4" w:space="0" w:color="auto"/>
            </w:tcBorders>
          </w:tcPr>
          <w:p w14:paraId="1E0CC42F" w14:textId="77777777" w:rsidR="002D1EFF" w:rsidRPr="007B6BD5" w:rsidRDefault="002D1EFF" w:rsidP="008D2B62">
            <w:pPr>
              <w:pStyle w:val="TAC"/>
              <w:keepNext w:val="0"/>
              <w:keepLines w:val="0"/>
            </w:pPr>
            <w:r w:rsidRPr="007B6BD5">
              <w:rPr>
                <w:szCs w:val="18"/>
              </w:rPr>
              <w:t>CA_n71A-n257K</w:t>
            </w:r>
          </w:p>
        </w:tc>
        <w:tc>
          <w:tcPr>
            <w:tcW w:w="1061" w:type="pct"/>
            <w:tcBorders>
              <w:top w:val="single" w:sz="4" w:space="0" w:color="auto"/>
              <w:left w:val="single" w:sz="4" w:space="0" w:color="auto"/>
              <w:bottom w:val="nil"/>
              <w:right w:val="single" w:sz="4" w:space="0" w:color="auto"/>
            </w:tcBorders>
          </w:tcPr>
          <w:p w14:paraId="6ACF079A" w14:textId="77777777" w:rsidR="002D1EFF" w:rsidRPr="007B6BD5" w:rsidRDefault="002D1EFF" w:rsidP="008D2B62">
            <w:pPr>
              <w:pStyle w:val="TAC"/>
              <w:keepNext w:val="0"/>
              <w:keepLines w:val="0"/>
            </w:pPr>
            <w:r w:rsidRPr="007B6BD5">
              <w:rPr>
                <w:szCs w:val="18"/>
              </w:rPr>
              <w:t>CA_n71A-n257A/G/H/I/J/K</w:t>
            </w:r>
          </w:p>
        </w:tc>
        <w:tc>
          <w:tcPr>
            <w:tcW w:w="556" w:type="pct"/>
            <w:tcBorders>
              <w:top w:val="single" w:sz="4" w:space="0" w:color="auto"/>
              <w:left w:val="single" w:sz="4" w:space="0" w:color="auto"/>
              <w:bottom w:val="single" w:sz="4" w:space="0" w:color="auto"/>
              <w:right w:val="single" w:sz="4" w:space="0" w:color="auto"/>
            </w:tcBorders>
          </w:tcPr>
          <w:p w14:paraId="2363988E" w14:textId="77777777" w:rsidR="002D1EFF" w:rsidRPr="007B6BD5" w:rsidRDefault="002D1EFF" w:rsidP="008D2B62">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EE051EF" w14:textId="77777777" w:rsidR="002D1EFF" w:rsidRPr="007B6BD5" w:rsidRDefault="002D1EFF" w:rsidP="008D2B62">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3EB40934" w14:textId="77777777" w:rsidR="002D1EFF" w:rsidRPr="007B6BD5" w:rsidRDefault="002D1EFF" w:rsidP="008D2B62">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2D1EFF" w:rsidRPr="007B6BD5" w14:paraId="0A324D33" w14:textId="77777777" w:rsidTr="008D2B62">
        <w:trPr>
          <w:jc w:val="center"/>
        </w:trPr>
        <w:tc>
          <w:tcPr>
            <w:tcW w:w="911" w:type="pct"/>
            <w:tcBorders>
              <w:top w:val="nil"/>
              <w:left w:val="single" w:sz="4" w:space="0" w:color="auto"/>
              <w:bottom w:val="single" w:sz="4" w:space="0" w:color="auto"/>
              <w:right w:val="single" w:sz="4" w:space="0" w:color="auto"/>
            </w:tcBorders>
          </w:tcPr>
          <w:p w14:paraId="5D73CE73"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EC40AC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1DEA846" w14:textId="77777777" w:rsidR="002D1EFF" w:rsidRPr="007B6BD5" w:rsidRDefault="002D1EFF" w:rsidP="008D2B62">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55EA4472" w14:textId="77777777" w:rsidR="002D1EFF" w:rsidRPr="007B6BD5" w:rsidRDefault="002D1EFF" w:rsidP="008D2B62">
            <w:pPr>
              <w:pStyle w:val="TAC"/>
              <w:keepNext w:val="0"/>
              <w:keepLines w:val="0"/>
              <w:rPr>
                <w:lang w:eastAsia="zh-CN" w:bidi="ar"/>
              </w:rPr>
            </w:pPr>
            <w:r w:rsidRPr="007B6BD5">
              <w:rPr>
                <w:lang w:eastAsia="zh-CN" w:bidi="ar"/>
              </w:rPr>
              <w:t>CA_n257K</w:t>
            </w:r>
          </w:p>
        </w:tc>
        <w:tc>
          <w:tcPr>
            <w:tcW w:w="1059" w:type="pct"/>
            <w:tcBorders>
              <w:top w:val="nil"/>
              <w:left w:val="single" w:sz="4" w:space="0" w:color="auto"/>
              <w:bottom w:val="single" w:sz="4" w:space="0" w:color="auto"/>
              <w:right w:val="single" w:sz="4" w:space="0" w:color="auto"/>
            </w:tcBorders>
          </w:tcPr>
          <w:p w14:paraId="17509A0B" w14:textId="77777777" w:rsidR="002D1EFF" w:rsidRPr="007B6BD5" w:rsidRDefault="002D1EFF" w:rsidP="008D2B62">
            <w:pPr>
              <w:pStyle w:val="TAC"/>
              <w:keepNext w:val="0"/>
              <w:keepLines w:val="0"/>
              <w:rPr>
                <w:lang w:eastAsia="zh-CN"/>
              </w:rPr>
            </w:pPr>
          </w:p>
        </w:tc>
      </w:tr>
      <w:tr w:rsidR="002D1EFF" w:rsidRPr="007B6BD5" w14:paraId="38C90614" w14:textId="77777777" w:rsidTr="008D2B62">
        <w:trPr>
          <w:jc w:val="center"/>
        </w:trPr>
        <w:tc>
          <w:tcPr>
            <w:tcW w:w="911" w:type="pct"/>
            <w:tcBorders>
              <w:top w:val="single" w:sz="4" w:space="0" w:color="auto"/>
              <w:left w:val="single" w:sz="4" w:space="0" w:color="auto"/>
              <w:bottom w:val="nil"/>
              <w:right w:val="single" w:sz="4" w:space="0" w:color="auto"/>
            </w:tcBorders>
          </w:tcPr>
          <w:p w14:paraId="46C84FA7" w14:textId="77777777" w:rsidR="002D1EFF" w:rsidRPr="007B6BD5" w:rsidRDefault="002D1EFF" w:rsidP="008D2B62">
            <w:pPr>
              <w:pStyle w:val="TAC"/>
              <w:keepNext w:val="0"/>
              <w:keepLines w:val="0"/>
            </w:pPr>
            <w:r w:rsidRPr="007B6BD5">
              <w:rPr>
                <w:szCs w:val="18"/>
              </w:rPr>
              <w:t>CA_n71A-n257L</w:t>
            </w:r>
          </w:p>
        </w:tc>
        <w:tc>
          <w:tcPr>
            <w:tcW w:w="1061" w:type="pct"/>
            <w:tcBorders>
              <w:top w:val="single" w:sz="4" w:space="0" w:color="auto"/>
              <w:left w:val="single" w:sz="4" w:space="0" w:color="auto"/>
              <w:bottom w:val="nil"/>
              <w:right w:val="single" w:sz="4" w:space="0" w:color="auto"/>
            </w:tcBorders>
          </w:tcPr>
          <w:p w14:paraId="0DA4A75E" w14:textId="77777777" w:rsidR="002D1EFF" w:rsidRPr="007B6BD5" w:rsidRDefault="002D1EFF" w:rsidP="008D2B62">
            <w:pPr>
              <w:pStyle w:val="TAC"/>
              <w:keepNext w:val="0"/>
              <w:keepLines w:val="0"/>
            </w:pPr>
            <w:r w:rsidRPr="007B6BD5">
              <w:rPr>
                <w:szCs w:val="18"/>
              </w:rPr>
              <w:t>CA_n71A-n257A/G/H/I/J/K/L</w:t>
            </w:r>
          </w:p>
        </w:tc>
        <w:tc>
          <w:tcPr>
            <w:tcW w:w="556" w:type="pct"/>
            <w:tcBorders>
              <w:top w:val="single" w:sz="4" w:space="0" w:color="auto"/>
              <w:left w:val="single" w:sz="4" w:space="0" w:color="auto"/>
              <w:bottom w:val="single" w:sz="4" w:space="0" w:color="auto"/>
              <w:right w:val="single" w:sz="4" w:space="0" w:color="auto"/>
            </w:tcBorders>
          </w:tcPr>
          <w:p w14:paraId="00B571A2" w14:textId="77777777" w:rsidR="002D1EFF" w:rsidRPr="007B6BD5" w:rsidRDefault="002D1EFF" w:rsidP="008D2B62">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BD4F4F8" w14:textId="77777777" w:rsidR="002D1EFF" w:rsidRPr="007B6BD5" w:rsidRDefault="002D1EFF" w:rsidP="008D2B62">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43C6B2E0" w14:textId="77777777" w:rsidR="002D1EFF" w:rsidRPr="007B6BD5" w:rsidRDefault="002D1EFF" w:rsidP="008D2B62">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2D1EFF" w:rsidRPr="007B6BD5" w14:paraId="53E636EB" w14:textId="77777777" w:rsidTr="008D2B62">
        <w:trPr>
          <w:jc w:val="center"/>
        </w:trPr>
        <w:tc>
          <w:tcPr>
            <w:tcW w:w="911" w:type="pct"/>
            <w:tcBorders>
              <w:top w:val="nil"/>
              <w:left w:val="single" w:sz="4" w:space="0" w:color="auto"/>
              <w:bottom w:val="single" w:sz="4" w:space="0" w:color="auto"/>
              <w:right w:val="single" w:sz="4" w:space="0" w:color="auto"/>
            </w:tcBorders>
          </w:tcPr>
          <w:p w14:paraId="12FB0AC7"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3D9422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0CB54B8" w14:textId="77777777" w:rsidR="002D1EFF" w:rsidRPr="007B6BD5" w:rsidRDefault="002D1EFF" w:rsidP="008D2B62">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137DD111" w14:textId="77777777" w:rsidR="002D1EFF" w:rsidRPr="007B6BD5" w:rsidRDefault="002D1EFF" w:rsidP="008D2B62">
            <w:pPr>
              <w:pStyle w:val="TAC"/>
              <w:keepNext w:val="0"/>
              <w:keepLines w:val="0"/>
              <w:rPr>
                <w:lang w:eastAsia="zh-CN" w:bidi="ar"/>
              </w:rPr>
            </w:pPr>
            <w:r w:rsidRPr="007B6BD5">
              <w:rPr>
                <w:lang w:eastAsia="zh-CN" w:bidi="ar"/>
              </w:rPr>
              <w:t>CA_n257L</w:t>
            </w:r>
          </w:p>
        </w:tc>
        <w:tc>
          <w:tcPr>
            <w:tcW w:w="1059" w:type="pct"/>
            <w:tcBorders>
              <w:top w:val="nil"/>
              <w:left w:val="single" w:sz="4" w:space="0" w:color="auto"/>
              <w:bottom w:val="single" w:sz="4" w:space="0" w:color="auto"/>
              <w:right w:val="single" w:sz="4" w:space="0" w:color="auto"/>
            </w:tcBorders>
          </w:tcPr>
          <w:p w14:paraId="5CCA31D2" w14:textId="77777777" w:rsidR="002D1EFF" w:rsidRPr="007B6BD5" w:rsidRDefault="002D1EFF" w:rsidP="008D2B62">
            <w:pPr>
              <w:pStyle w:val="TAC"/>
              <w:keepNext w:val="0"/>
              <w:keepLines w:val="0"/>
              <w:rPr>
                <w:lang w:eastAsia="zh-CN"/>
              </w:rPr>
            </w:pPr>
          </w:p>
        </w:tc>
      </w:tr>
      <w:tr w:rsidR="002D1EFF" w:rsidRPr="007B6BD5" w14:paraId="192B54F7" w14:textId="77777777" w:rsidTr="008D2B62">
        <w:trPr>
          <w:jc w:val="center"/>
        </w:trPr>
        <w:tc>
          <w:tcPr>
            <w:tcW w:w="911" w:type="pct"/>
            <w:tcBorders>
              <w:top w:val="single" w:sz="4" w:space="0" w:color="auto"/>
              <w:left w:val="single" w:sz="4" w:space="0" w:color="auto"/>
              <w:bottom w:val="nil"/>
              <w:right w:val="single" w:sz="4" w:space="0" w:color="auto"/>
            </w:tcBorders>
          </w:tcPr>
          <w:p w14:paraId="41D5ADA3" w14:textId="77777777" w:rsidR="002D1EFF" w:rsidRPr="007B6BD5" w:rsidRDefault="002D1EFF" w:rsidP="008D2B62">
            <w:pPr>
              <w:pStyle w:val="TAC"/>
              <w:keepNext w:val="0"/>
              <w:keepLines w:val="0"/>
            </w:pPr>
            <w:r w:rsidRPr="007B6BD5">
              <w:rPr>
                <w:szCs w:val="18"/>
              </w:rPr>
              <w:t>CA_n71A-n257M</w:t>
            </w:r>
          </w:p>
        </w:tc>
        <w:tc>
          <w:tcPr>
            <w:tcW w:w="1061" w:type="pct"/>
            <w:tcBorders>
              <w:top w:val="single" w:sz="4" w:space="0" w:color="auto"/>
              <w:left w:val="single" w:sz="4" w:space="0" w:color="auto"/>
              <w:bottom w:val="nil"/>
              <w:right w:val="single" w:sz="4" w:space="0" w:color="auto"/>
            </w:tcBorders>
          </w:tcPr>
          <w:p w14:paraId="3D731F01" w14:textId="77777777" w:rsidR="002D1EFF" w:rsidRPr="007B6BD5" w:rsidRDefault="002D1EFF" w:rsidP="008D2B62">
            <w:pPr>
              <w:pStyle w:val="TAC"/>
              <w:keepNext w:val="0"/>
              <w:keepLines w:val="0"/>
            </w:pPr>
            <w:r w:rsidRPr="007B6BD5">
              <w:rPr>
                <w:szCs w:val="18"/>
              </w:rPr>
              <w:t>CA_n71A-n257A/G/H/I/J/K/L/M</w:t>
            </w:r>
          </w:p>
        </w:tc>
        <w:tc>
          <w:tcPr>
            <w:tcW w:w="556" w:type="pct"/>
            <w:tcBorders>
              <w:top w:val="single" w:sz="4" w:space="0" w:color="auto"/>
              <w:left w:val="single" w:sz="4" w:space="0" w:color="auto"/>
              <w:bottom w:val="single" w:sz="4" w:space="0" w:color="auto"/>
              <w:right w:val="single" w:sz="4" w:space="0" w:color="auto"/>
            </w:tcBorders>
          </w:tcPr>
          <w:p w14:paraId="04794C93" w14:textId="77777777" w:rsidR="002D1EFF" w:rsidRPr="007B6BD5" w:rsidRDefault="002D1EFF" w:rsidP="008D2B62">
            <w:pPr>
              <w:pStyle w:val="TAC"/>
              <w:keepNext w:val="0"/>
              <w:keepLines w:val="0"/>
              <w:rPr>
                <w:lang w:eastAsia="zh-CN"/>
              </w:rPr>
            </w:pPr>
            <w:r w:rsidRPr="007B6BD5">
              <w:rPr>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C7B4366" w14:textId="77777777" w:rsidR="002D1EFF" w:rsidRPr="007B6BD5" w:rsidRDefault="002D1EFF" w:rsidP="008D2B62">
            <w:pPr>
              <w:pStyle w:val="TAC"/>
              <w:keepNext w:val="0"/>
              <w:keepLines w:val="0"/>
              <w:rPr>
                <w:lang w:eastAsia="zh-CN" w:bidi="ar"/>
              </w:rPr>
            </w:pPr>
            <w:r w:rsidRPr="007B6BD5">
              <w:rPr>
                <w:lang w:eastAsia="zh-CN" w:bidi="ar"/>
              </w:rPr>
              <w:t>See</w:t>
            </w:r>
            <w:r>
              <w:rPr>
                <w:lang w:eastAsia="zh-CN" w:bidi="ar"/>
              </w:rPr>
              <w:t xml:space="preserve"> </w:t>
            </w:r>
            <w:r w:rsidRPr="007B6BD5">
              <w:rPr>
                <w:lang w:eastAsia="zh-CN" w:bidi="ar"/>
              </w:rPr>
              <w:t>n71</w:t>
            </w:r>
            <w:r>
              <w:rPr>
                <w:lang w:eastAsia="zh-CN" w:bidi="ar"/>
              </w:rPr>
              <w:t xml:space="preserve"> </w:t>
            </w:r>
            <w:r w:rsidRPr="007B6BD5">
              <w:rPr>
                <w:lang w:eastAsia="zh-CN" w:bidi="ar"/>
              </w:rPr>
              <w:t>channel</w:t>
            </w:r>
            <w:r>
              <w:rPr>
                <w:lang w:eastAsia="zh-CN" w:bidi="ar"/>
              </w:rPr>
              <w:t xml:space="preserve"> </w:t>
            </w:r>
            <w:r w:rsidRPr="007B6BD5">
              <w:rPr>
                <w:lang w:eastAsia="zh-CN" w:bidi="ar"/>
              </w:rPr>
              <w:t>bandwidths</w:t>
            </w:r>
            <w:r>
              <w:rPr>
                <w:lang w:eastAsia="zh-CN" w:bidi="ar"/>
              </w:rPr>
              <w:t xml:space="preserve"> </w:t>
            </w:r>
            <w:r w:rsidRPr="007B6BD5">
              <w:rPr>
                <w:lang w:eastAsia="zh-CN" w:bidi="ar"/>
              </w:rPr>
              <w:t>in</w:t>
            </w:r>
            <w:r>
              <w:rPr>
                <w:lang w:eastAsia="zh-CN" w:bidi="ar"/>
              </w:rPr>
              <w:t xml:space="preserve"> </w:t>
            </w:r>
            <w:r w:rsidRPr="007B6BD5">
              <w:rPr>
                <w:lang w:eastAsia="zh-CN" w:bidi="ar"/>
              </w:rPr>
              <w:t>Table</w:t>
            </w:r>
            <w:r>
              <w:rPr>
                <w:lang w:eastAsia="zh-CN" w:bidi="ar"/>
              </w:rPr>
              <w:t xml:space="preserve"> </w:t>
            </w:r>
            <w:r w:rsidRPr="007B6BD5">
              <w:rPr>
                <w:lang w:eastAsia="zh-CN" w:bidi="ar"/>
              </w:rPr>
              <w:t>5.3.5-1</w:t>
            </w:r>
          </w:p>
        </w:tc>
        <w:tc>
          <w:tcPr>
            <w:tcW w:w="1059" w:type="pct"/>
            <w:tcBorders>
              <w:top w:val="single" w:sz="4" w:space="0" w:color="auto"/>
              <w:left w:val="single" w:sz="4" w:space="0" w:color="auto"/>
              <w:bottom w:val="nil"/>
              <w:right w:val="single" w:sz="4" w:space="0" w:color="auto"/>
            </w:tcBorders>
          </w:tcPr>
          <w:p w14:paraId="5FD56909" w14:textId="77777777" w:rsidR="002D1EFF" w:rsidRPr="007B6BD5" w:rsidRDefault="002D1EFF" w:rsidP="008D2B62">
            <w:pPr>
              <w:pStyle w:val="TAC"/>
              <w:keepNext w:val="0"/>
              <w:keepLines w:val="0"/>
              <w:rPr>
                <w:lang w:eastAsia="zh-CN"/>
              </w:rPr>
            </w:pPr>
            <w:r w:rsidRPr="007B6BD5">
              <w:rPr>
                <w:szCs w:val="18"/>
                <w:lang w:eastAsia="zh-CN"/>
              </w:rPr>
              <w:t>4</w:t>
            </w:r>
            <w:r>
              <w:rPr>
                <w:szCs w:val="18"/>
                <w:lang w:eastAsia="zh-CN"/>
              </w:rPr>
              <w:t xml:space="preserve"> </w:t>
            </w:r>
            <w:r w:rsidRPr="007B6BD5">
              <w:rPr>
                <w:szCs w:val="18"/>
                <w:lang w:eastAsia="zh-CN"/>
              </w:rPr>
              <w:t>and</w:t>
            </w:r>
            <w:r>
              <w:rPr>
                <w:szCs w:val="18"/>
                <w:lang w:eastAsia="zh-CN"/>
              </w:rPr>
              <w:t xml:space="preserve"> </w:t>
            </w:r>
            <w:r w:rsidRPr="007B6BD5">
              <w:rPr>
                <w:szCs w:val="18"/>
                <w:lang w:eastAsia="zh-CN"/>
              </w:rPr>
              <w:t>5</w:t>
            </w:r>
          </w:p>
        </w:tc>
      </w:tr>
      <w:tr w:rsidR="002D1EFF" w:rsidRPr="007B6BD5" w14:paraId="3DC9DC7E" w14:textId="77777777" w:rsidTr="008D2B62">
        <w:trPr>
          <w:jc w:val="center"/>
        </w:trPr>
        <w:tc>
          <w:tcPr>
            <w:tcW w:w="911" w:type="pct"/>
            <w:tcBorders>
              <w:top w:val="nil"/>
              <w:left w:val="single" w:sz="4" w:space="0" w:color="auto"/>
              <w:bottom w:val="single" w:sz="4" w:space="0" w:color="auto"/>
              <w:right w:val="single" w:sz="4" w:space="0" w:color="auto"/>
            </w:tcBorders>
          </w:tcPr>
          <w:p w14:paraId="2E674147"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A400773"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56AABA2" w14:textId="77777777" w:rsidR="002D1EFF" w:rsidRPr="007B6BD5" w:rsidRDefault="002D1EFF" w:rsidP="008D2B62">
            <w:pPr>
              <w:pStyle w:val="TAC"/>
              <w:keepNext w:val="0"/>
              <w:keepLines w:val="0"/>
              <w:rPr>
                <w:lang w:eastAsia="zh-CN"/>
              </w:rPr>
            </w:pPr>
            <w:r w:rsidRPr="007B6BD5">
              <w:rPr>
                <w:szCs w:val="18"/>
                <w:lang w:eastAsia="zh-CN"/>
              </w:rPr>
              <w:t>n257</w:t>
            </w:r>
          </w:p>
        </w:tc>
        <w:tc>
          <w:tcPr>
            <w:tcW w:w="1413" w:type="pct"/>
            <w:tcBorders>
              <w:top w:val="single" w:sz="4" w:space="0" w:color="auto"/>
              <w:left w:val="single" w:sz="4" w:space="0" w:color="auto"/>
              <w:bottom w:val="single" w:sz="4" w:space="0" w:color="auto"/>
              <w:right w:val="single" w:sz="4" w:space="0" w:color="auto"/>
            </w:tcBorders>
            <w:vAlign w:val="center"/>
          </w:tcPr>
          <w:p w14:paraId="38472C0F" w14:textId="77777777" w:rsidR="002D1EFF" w:rsidRPr="007B6BD5" w:rsidRDefault="002D1EFF" w:rsidP="008D2B62">
            <w:pPr>
              <w:pStyle w:val="TAC"/>
              <w:keepNext w:val="0"/>
              <w:keepLines w:val="0"/>
              <w:rPr>
                <w:lang w:eastAsia="zh-CN" w:bidi="ar"/>
              </w:rPr>
            </w:pPr>
            <w:r w:rsidRPr="007B6BD5">
              <w:rPr>
                <w:lang w:eastAsia="zh-CN" w:bidi="ar"/>
              </w:rPr>
              <w:t>CA_n257M</w:t>
            </w:r>
          </w:p>
        </w:tc>
        <w:tc>
          <w:tcPr>
            <w:tcW w:w="1059" w:type="pct"/>
            <w:tcBorders>
              <w:top w:val="nil"/>
              <w:left w:val="single" w:sz="4" w:space="0" w:color="auto"/>
              <w:bottom w:val="single" w:sz="4" w:space="0" w:color="auto"/>
              <w:right w:val="single" w:sz="4" w:space="0" w:color="auto"/>
            </w:tcBorders>
          </w:tcPr>
          <w:p w14:paraId="1D721CDC" w14:textId="77777777" w:rsidR="002D1EFF" w:rsidRPr="007B6BD5" w:rsidRDefault="002D1EFF" w:rsidP="008D2B62">
            <w:pPr>
              <w:pStyle w:val="TAC"/>
              <w:keepNext w:val="0"/>
              <w:keepLines w:val="0"/>
              <w:rPr>
                <w:lang w:eastAsia="zh-CN"/>
              </w:rPr>
            </w:pPr>
          </w:p>
        </w:tc>
      </w:tr>
      <w:tr w:rsidR="002D1EFF" w:rsidRPr="007B6BD5" w14:paraId="150FDB95" w14:textId="77777777" w:rsidTr="008D2B62">
        <w:trPr>
          <w:jc w:val="center"/>
        </w:trPr>
        <w:tc>
          <w:tcPr>
            <w:tcW w:w="911" w:type="pct"/>
            <w:tcBorders>
              <w:top w:val="single" w:sz="4" w:space="0" w:color="auto"/>
              <w:left w:val="single" w:sz="4" w:space="0" w:color="auto"/>
              <w:bottom w:val="nil"/>
              <w:right w:val="single" w:sz="4" w:space="0" w:color="auto"/>
            </w:tcBorders>
          </w:tcPr>
          <w:p w14:paraId="041CACF0" w14:textId="77777777" w:rsidR="002D1EFF" w:rsidRPr="007B6BD5" w:rsidRDefault="002D1EFF" w:rsidP="008D2B62">
            <w:pPr>
              <w:pStyle w:val="TAC"/>
              <w:keepNext w:val="0"/>
              <w:keepLines w:val="0"/>
            </w:pPr>
            <w:r w:rsidRPr="007B6BD5">
              <w:rPr>
                <w:rFonts w:eastAsia="Arial" w:cs="Arial"/>
              </w:rPr>
              <w:t>CA_n71A-n257O</w:t>
            </w:r>
          </w:p>
        </w:tc>
        <w:tc>
          <w:tcPr>
            <w:tcW w:w="1061" w:type="pct"/>
            <w:tcBorders>
              <w:top w:val="single" w:sz="4" w:space="0" w:color="auto"/>
              <w:left w:val="single" w:sz="4" w:space="0" w:color="auto"/>
              <w:bottom w:val="nil"/>
              <w:right w:val="single" w:sz="4" w:space="0" w:color="auto"/>
            </w:tcBorders>
          </w:tcPr>
          <w:p w14:paraId="5B231A86" w14:textId="77777777" w:rsidR="002D1EFF" w:rsidRPr="007B6BD5" w:rsidRDefault="002D1EFF" w:rsidP="008D2B62">
            <w:pPr>
              <w:pStyle w:val="TAC"/>
              <w:keepNext w:val="0"/>
              <w:keepLines w:val="0"/>
            </w:pPr>
            <w:r w:rsidRPr="007B6BD5">
              <w:rPr>
                <w:rFonts w:eastAsia="Arial" w:cs="Arial"/>
              </w:rPr>
              <w:t>CA_n71A-n257A/O</w:t>
            </w:r>
          </w:p>
        </w:tc>
        <w:tc>
          <w:tcPr>
            <w:tcW w:w="556" w:type="pct"/>
            <w:tcBorders>
              <w:top w:val="single" w:sz="4" w:space="0" w:color="auto"/>
              <w:left w:val="single" w:sz="4" w:space="0" w:color="auto"/>
              <w:bottom w:val="single" w:sz="4" w:space="0" w:color="auto"/>
              <w:right w:val="single" w:sz="4" w:space="0" w:color="auto"/>
            </w:tcBorders>
          </w:tcPr>
          <w:p w14:paraId="6CBD6E61"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A406810"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3E50C25"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342DE7F" w14:textId="77777777" w:rsidTr="008D2B62">
        <w:trPr>
          <w:jc w:val="center"/>
        </w:trPr>
        <w:tc>
          <w:tcPr>
            <w:tcW w:w="911" w:type="pct"/>
            <w:tcBorders>
              <w:top w:val="nil"/>
              <w:left w:val="single" w:sz="4" w:space="0" w:color="auto"/>
              <w:bottom w:val="single" w:sz="4" w:space="0" w:color="auto"/>
              <w:right w:val="single" w:sz="4" w:space="0" w:color="auto"/>
            </w:tcBorders>
          </w:tcPr>
          <w:p w14:paraId="1C67AB70"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028A60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4276392D" w14:textId="77777777" w:rsidR="002D1EFF" w:rsidRPr="007B6BD5" w:rsidRDefault="002D1EFF" w:rsidP="008D2B62">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4C7C5CFF" w14:textId="77777777" w:rsidR="002D1EFF" w:rsidRPr="007B6BD5" w:rsidRDefault="002D1EFF" w:rsidP="008D2B62">
            <w:pPr>
              <w:pStyle w:val="TAC"/>
              <w:keepNext w:val="0"/>
              <w:keepLines w:val="0"/>
              <w:rPr>
                <w:lang w:eastAsia="zh-CN" w:bidi="ar"/>
              </w:rPr>
            </w:pPr>
            <w:r w:rsidRPr="007B6BD5">
              <w:rPr>
                <w:rFonts w:eastAsia="Arial" w:cs="Arial"/>
              </w:rPr>
              <w:t>CA_n257O</w:t>
            </w:r>
          </w:p>
        </w:tc>
        <w:tc>
          <w:tcPr>
            <w:tcW w:w="1059" w:type="pct"/>
            <w:tcBorders>
              <w:top w:val="nil"/>
              <w:left w:val="single" w:sz="4" w:space="0" w:color="auto"/>
              <w:bottom w:val="single" w:sz="4" w:space="0" w:color="auto"/>
              <w:right w:val="single" w:sz="4" w:space="0" w:color="auto"/>
            </w:tcBorders>
          </w:tcPr>
          <w:p w14:paraId="5A0880D2" w14:textId="77777777" w:rsidR="002D1EFF" w:rsidRPr="007B6BD5" w:rsidRDefault="002D1EFF" w:rsidP="008D2B62">
            <w:pPr>
              <w:pStyle w:val="TAC"/>
              <w:keepNext w:val="0"/>
              <w:keepLines w:val="0"/>
              <w:rPr>
                <w:lang w:eastAsia="zh-CN"/>
              </w:rPr>
            </w:pPr>
          </w:p>
        </w:tc>
      </w:tr>
      <w:tr w:rsidR="002D1EFF" w:rsidRPr="007B6BD5" w14:paraId="23993708" w14:textId="77777777" w:rsidTr="008D2B62">
        <w:trPr>
          <w:jc w:val="center"/>
        </w:trPr>
        <w:tc>
          <w:tcPr>
            <w:tcW w:w="911" w:type="pct"/>
            <w:tcBorders>
              <w:top w:val="single" w:sz="4" w:space="0" w:color="auto"/>
              <w:left w:val="single" w:sz="4" w:space="0" w:color="auto"/>
              <w:bottom w:val="nil"/>
              <w:right w:val="single" w:sz="4" w:space="0" w:color="auto"/>
            </w:tcBorders>
          </w:tcPr>
          <w:p w14:paraId="075E5853" w14:textId="77777777" w:rsidR="002D1EFF" w:rsidRPr="007B6BD5" w:rsidRDefault="002D1EFF" w:rsidP="008D2B62">
            <w:pPr>
              <w:pStyle w:val="TAC"/>
              <w:keepNext w:val="0"/>
              <w:keepLines w:val="0"/>
            </w:pPr>
            <w:r w:rsidRPr="007B6BD5">
              <w:rPr>
                <w:rFonts w:eastAsia="Arial" w:cs="Arial"/>
              </w:rPr>
              <w:t>CA_n71A-n257P</w:t>
            </w:r>
          </w:p>
        </w:tc>
        <w:tc>
          <w:tcPr>
            <w:tcW w:w="1061" w:type="pct"/>
            <w:tcBorders>
              <w:top w:val="single" w:sz="4" w:space="0" w:color="auto"/>
              <w:left w:val="single" w:sz="4" w:space="0" w:color="auto"/>
              <w:bottom w:val="nil"/>
              <w:right w:val="single" w:sz="4" w:space="0" w:color="auto"/>
            </w:tcBorders>
          </w:tcPr>
          <w:p w14:paraId="496F25BE" w14:textId="77777777" w:rsidR="002D1EFF" w:rsidRPr="007B6BD5" w:rsidRDefault="002D1EFF" w:rsidP="008D2B62">
            <w:pPr>
              <w:pStyle w:val="TAC"/>
              <w:keepNext w:val="0"/>
              <w:keepLines w:val="0"/>
            </w:pPr>
            <w:r w:rsidRPr="007B6BD5">
              <w:rPr>
                <w:rFonts w:eastAsia="Arial" w:cs="Arial"/>
              </w:rPr>
              <w:t>CA_n71A-n257A/O/P</w:t>
            </w:r>
          </w:p>
        </w:tc>
        <w:tc>
          <w:tcPr>
            <w:tcW w:w="556" w:type="pct"/>
            <w:tcBorders>
              <w:top w:val="single" w:sz="4" w:space="0" w:color="auto"/>
              <w:left w:val="single" w:sz="4" w:space="0" w:color="auto"/>
              <w:bottom w:val="single" w:sz="4" w:space="0" w:color="auto"/>
              <w:right w:val="single" w:sz="4" w:space="0" w:color="auto"/>
            </w:tcBorders>
          </w:tcPr>
          <w:p w14:paraId="4807CFB3"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EB7F285"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1DFD91F"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83022DC" w14:textId="77777777" w:rsidTr="008D2B62">
        <w:trPr>
          <w:jc w:val="center"/>
        </w:trPr>
        <w:tc>
          <w:tcPr>
            <w:tcW w:w="911" w:type="pct"/>
            <w:tcBorders>
              <w:top w:val="nil"/>
              <w:left w:val="single" w:sz="4" w:space="0" w:color="auto"/>
              <w:bottom w:val="single" w:sz="4" w:space="0" w:color="auto"/>
              <w:right w:val="single" w:sz="4" w:space="0" w:color="auto"/>
            </w:tcBorders>
          </w:tcPr>
          <w:p w14:paraId="47E0ED4C"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AFC49B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BA4A16F" w14:textId="77777777" w:rsidR="002D1EFF" w:rsidRPr="007B6BD5" w:rsidRDefault="002D1EFF" w:rsidP="008D2B62">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55D202C1" w14:textId="77777777" w:rsidR="002D1EFF" w:rsidRPr="007B6BD5" w:rsidRDefault="002D1EFF" w:rsidP="008D2B62">
            <w:pPr>
              <w:pStyle w:val="TAC"/>
              <w:keepNext w:val="0"/>
              <w:keepLines w:val="0"/>
              <w:rPr>
                <w:lang w:eastAsia="zh-CN" w:bidi="ar"/>
              </w:rPr>
            </w:pPr>
            <w:r w:rsidRPr="007B6BD5">
              <w:rPr>
                <w:rFonts w:eastAsia="Arial" w:cs="Arial"/>
              </w:rPr>
              <w:t>CA_n257P</w:t>
            </w:r>
          </w:p>
        </w:tc>
        <w:tc>
          <w:tcPr>
            <w:tcW w:w="1059" w:type="pct"/>
            <w:tcBorders>
              <w:top w:val="nil"/>
              <w:left w:val="single" w:sz="4" w:space="0" w:color="auto"/>
              <w:bottom w:val="single" w:sz="4" w:space="0" w:color="auto"/>
              <w:right w:val="single" w:sz="4" w:space="0" w:color="auto"/>
            </w:tcBorders>
          </w:tcPr>
          <w:p w14:paraId="74C0815F" w14:textId="77777777" w:rsidR="002D1EFF" w:rsidRPr="007B6BD5" w:rsidRDefault="002D1EFF" w:rsidP="008D2B62">
            <w:pPr>
              <w:pStyle w:val="TAC"/>
              <w:keepNext w:val="0"/>
              <w:keepLines w:val="0"/>
              <w:rPr>
                <w:lang w:eastAsia="zh-CN"/>
              </w:rPr>
            </w:pPr>
          </w:p>
        </w:tc>
      </w:tr>
      <w:tr w:rsidR="002D1EFF" w:rsidRPr="007B6BD5" w14:paraId="3DC710DE" w14:textId="77777777" w:rsidTr="008D2B62">
        <w:trPr>
          <w:jc w:val="center"/>
        </w:trPr>
        <w:tc>
          <w:tcPr>
            <w:tcW w:w="911" w:type="pct"/>
            <w:tcBorders>
              <w:top w:val="single" w:sz="4" w:space="0" w:color="auto"/>
              <w:left w:val="single" w:sz="4" w:space="0" w:color="auto"/>
              <w:bottom w:val="nil"/>
              <w:right w:val="single" w:sz="4" w:space="0" w:color="auto"/>
            </w:tcBorders>
          </w:tcPr>
          <w:p w14:paraId="09B60374" w14:textId="77777777" w:rsidR="002D1EFF" w:rsidRPr="007B6BD5" w:rsidRDefault="002D1EFF" w:rsidP="008D2B62">
            <w:pPr>
              <w:pStyle w:val="TAC"/>
              <w:keepNext w:val="0"/>
              <w:keepLines w:val="0"/>
            </w:pPr>
            <w:r w:rsidRPr="007B6BD5">
              <w:rPr>
                <w:rFonts w:eastAsia="Arial" w:cs="Arial"/>
              </w:rPr>
              <w:t>CA_n71A-n257Q</w:t>
            </w:r>
          </w:p>
        </w:tc>
        <w:tc>
          <w:tcPr>
            <w:tcW w:w="1061" w:type="pct"/>
            <w:tcBorders>
              <w:top w:val="single" w:sz="4" w:space="0" w:color="auto"/>
              <w:left w:val="single" w:sz="4" w:space="0" w:color="auto"/>
              <w:bottom w:val="nil"/>
              <w:right w:val="single" w:sz="4" w:space="0" w:color="auto"/>
            </w:tcBorders>
          </w:tcPr>
          <w:p w14:paraId="26AF2F17" w14:textId="77777777" w:rsidR="002D1EFF" w:rsidRPr="007B6BD5" w:rsidRDefault="002D1EFF" w:rsidP="008D2B62">
            <w:pPr>
              <w:pStyle w:val="TAC"/>
              <w:keepNext w:val="0"/>
              <w:keepLines w:val="0"/>
            </w:pPr>
            <w:r w:rsidRPr="007B6BD5">
              <w:rPr>
                <w:rFonts w:eastAsia="Arial" w:cs="Arial"/>
              </w:rPr>
              <w:t>CA_n71A-n257A/O/P/Q</w:t>
            </w:r>
          </w:p>
        </w:tc>
        <w:tc>
          <w:tcPr>
            <w:tcW w:w="556" w:type="pct"/>
            <w:tcBorders>
              <w:top w:val="single" w:sz="4" w:space="0" w:color="auto"/>
              <w:left w:val="single" w:sz="4" w:space="0" w:color="auto"/>
              <w:bottom w:val="single" w:sz="4" w:space="0" w:color="auto"/>
              <w:right w:val="single" w:sz="4" w:space="0" w:color="auto"/>
            </w:tcBorders>
          </w:tcPr>
          <w:p w14:paraId="29AE56CE"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2044E153"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0D84E161"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7F450AD7" w14:textId="77777777" w:rsidTr="008D2B62">
        <w:trPr>
          <w:jc w:val="center"/>
        </w:trPr>
        <w:tc>
          <w:tcPr>
            <w:tcW w:w="911" w:type="pct"/>
            <w:tcBorders>
              <w:top w:val="nil"/>
              <w:left w:val="single" w:sz="4" w:space="0" w:color="auto"/>
              <w:bottom w:val="single" w:sz="4" w:space="0" w:color="auto"/>
              <w:right w:val="single" w:sz="4" w:space="0" w:color="auto"/>
            </w:tcBorders>
          </w:tcPr>
          <w:p w14:paraId="18DEEB31"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3AF188C6"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F18E2D4" w14:textId="77777777" w:rsidR="002D1EFF" w:rsidRPr="007B6BD5" w:rsidRDefault="002D1EFF" w:rsidP="008D2B62">
            <w:pPr>
              <w:pStyle w:val="TAC"/>
              <w:keepNext w:val="0"/>
              <w:keepLines w:val="0"/>
              <w:rPr>
                <w:lang w:eastAsia="zh-CN"/>
              </w:rPr>
            </w:pPr>
            <w:r w:rsidRPr="007B6BD5">
              <w:rPr>
                <w:rFonts w:eastAsia="Arial" w:cs="Arial"/>
              </w:rPr>
              <w:t>n257</w:t>
            </w:r>
          </w:p>
        </w:tc>
        <w:tc>
          <w:tcPr>
            <w:tcW w:w="1413" w:type="pct"/>
            <w:tcBorders>
              <w:top w:val="single" w:sz="4" w:space="0" w:color="auto"/>
              <w:left w:val="single" w:sz="4" w:space="0" w:color="auto"/>
              <w:bottom w:val="single" w:sz="4" w:space="0" w:color="auto"/>
              <w:right w:val="single" w:sz="4" w:space="0" w:color="auto"/>
            </w:tcBorders>
          </w:tcPr>
          <w:p w14:paraId="58C2C31E" w14:textId="77777777" w:rsidR="002D1EFF" w:rsidRPr="007B6BD5" w:rsidRDefault="002D1EFF" w:rsidP="008D2B62">
            <w:pPr>
              <w:pStyle w:val="TAC"/>
              <w:keepNext w:val="0"/>
              <w:keepLines w:val="0"/>
              <w:rPr>
                <w:lang w:eastAsia="zh-CN" w:bidi="ar"/>
              </w:rPr>
            </w:pPr>
            <w:r w:rsidRPr="007B6BD5">
              <w:rPr>
                <w:rFonts w:eastAsia="Arial" w:cs="Arial"/>
              </w:rPr>
              <w:t>CA_n257Q</w:t>
            </w:r>
          </w:p>
        </w:tc>
        <w:tc>
          <w:tcPr>
            <w:tcW w:w="1059" w:type="pct"/>
            <w:tcBorders>
              <w:top w:val="nil"/>
              <w:left w:val="single" w:sz="4" w:space="0" w:color="auto"/>
              <w:bottom w:val="single" w:sz="4" w:space="0" w:color="auto"/>
              <w:right w:val="single" w:sz="4" w:space="0" w:color="auto"/>
            </w:tcBorders>
          </w:tcPr>
          <w:p w14:paraId="42C44983" w14:textId="77777777" w:rsidR="002D1EFF" w:rsidRPr="007B6BD5" w:rsidRDefault="002D1EFF" w:rsidP="008D2B62">
            <w:pPr>
              <w:pStyle w:val="TAC"/>
              <w:keepNext w:val="0"/>
              <w:keepLines w:val="0"/>
              <w:rPr>
                <w:lang w:eastAsia="zh-CN"/>
              </w:rPr>
            </w:pPr>
          </w:p>
        </w:tc>
      </w:tr>
      <w:tr w:rsidR="002D1EFF" w:rsidRPr="007B6BD5" w14:paraId="65F49FD3" w14:textId="77777777" w:rsidTr="008D2B62">
        <w:trPr>
          <w:jc w:val="center"/>
        </w:trPr>
        <w:tc>
          <w:tcPr>
            <w:tcW w:w="911" w:type="pct"/>
            <w:tcBorders>
              <w:top w:val="single" w:sz="4" w:space="0" w:color="auto"/>
              <w:left w:val="single" w:sz="4" w:space="0" w:color="auto"/>
              <w:bottom w:val="nil"/>
              <w:right w:val="single" w:sz="4" w:space="0" w:color="auto"/>
            </w:tcBorders>
          </w:tcPr>
          <w:p w14:paraId="16BDDBA9" w14:textId="77777777" w:rsidR="002D1EFF" w:rsidRPr="007B6BD5" w:rsidRDefault="002D1EFF" w:rsidP="008D2B62">
            <w:pPr>
              <w:pStyle w:val="TAC"/>
              <w:keepNext w:val="0"/>
              <w:keepLines w:val="0"/>
            </w:pPr>
            <w:r w:rsidRPr="007B6BD5">
              <w:rPr>
                <w:rFonts w:eastAsia="Arial" w:cs="Arial"/>
              </w:rPr>
              <w:t>CA_n71A-n258A</w:t>
            </w:r>
          </w:p>
        </w:tc>
        <w:tc>
          <w:tcPr>
            <w:tcW w:w="1061" w:type="pct"/>
            <w:tcBorders>
              <w:top w:val="single" w:sz="4" w:space="0" w:color="auto"/>
              <w:left w:val="single" w:sz="4" w:space="0" w:color="auto"/>
              <w:bottom w:val="nil"/>
              <w:right w:val="single" w:sz="4" w:space="0" w:color="auto"/>
            </w:tcBorders>
          </w:tcPr>
          <w:p w14:paraId="0CA0981F" w14:textId="77777777" w:rsidR="002D1EFF" w:rsidRPr="007B6BD5" w:rsidRDefault="002D1EFF" w:rsidP="008D2B62">
            <w:pPr>
              <w:pStyle w:val="TAC"/>
              <w:keepNext w:val="0"/>
              <w:keepLines w:val="0"/>
            </w:pPr>
            <w:r w:rsidRPr="007B6BD5">
              <w:rPr>
                <w:rFonts w:eastAsia="Arial" w:cs="Arial"/>
              </w:rPr>
              <w:t>CA_n71A-n258A</w:t>
            </w:r>
          </w:p>
        </w:tc>
        <w:tc>
          <w:tcPr>
            <w:tcW w:w="556" w:type="pct"/>
            <w:tcBorders>
              <w:top w:val="single" w:sz="4" w:space="0" w:color="auto"/>
              <w:left w:val="single" w:sz="4" w:space="0" w:color="auto"/>
              <w:bottom w:val="single" w:sz="4" w:space="0" w:color="auto"/>
              <w:right w:val="single" w:sz="4" w:space="0" w:color="auto"/>
            </w:tcBorders>
          </w:tcPr>
          <w:p w14:paraId="07F899CF"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73144AE"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824C709"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797C2EAF" w14:textId="77777777" w:rsidTr="008D2B62">
        <w:trPr>
          <w:jc w:val="center"/>
        </w:trPr>
        <w:tc>
          <w:tcPr>
            <w:tcW w:w="911" w:type="pct"/>
            <w:tcBorders>
              <w:top w:val="nil"/>
              <w:left w:val="single" w:sz="4" w:space="0" w:color="auto"/>
              <w:bottom w:val="single" w:sz="4" w:space="0" w:color="auto"/>
              <w:right w:val="single" w:sz="4" w:space="0" w:color="auto"/>
            </w:tcBorders>
          </w:tcPr>
          <w:p w14:paraId="74A44FA5"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E905FA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3B28D77"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53E9FB7A" w14:textId="77777777" w:rsidR="002D1EFF" w:rsidRPr="007B6BD5" w:rsidRDefault="002D1EFF" w:rsidP="008D2B62">
            <w:pPr>
              <w:pStyle w:val="TAC"/>
              <w:keepNext w:val="0"/>
              <w:keepLines w:val="0"/>
              <w:rPr>
                <w:lang w:eastAsia="zh-CN" w:bidi="ar"/>
              </w:rPr>
            </w:pPr>
            <w:r w:rsidRPr="007B6BD5">
              <w:rPr>
                <w:rFonts w:eastAsia="Arial" w:cs="Arial"/>
              </w:rPr>
              <w:t>50,</w:t>
            </w:r>
            <w:r>
              <w:rPr>
                <w:rFonts w:eastAsia="Arial" w:cs="Arial"/>
              </w:rPr>
              <w:t xml:space="preserve"> </w:t>
            </w:r>
            <w:r w:rsidRPr="007B6BD5">
              <w:rPr>
                <w:rFonts w:eastAsia="Arial" w:cs="Arial"/>
              </w:rPr>
              <w:t>100,</w:t>
            </w:r>
            <w:r>
              <w:rPr>
                <w:rFonts w:eastAsia="Arial" w:cs="Arial"/>
              </w:rPr>
              <w:t xml:space="preserve"> </w:t>
            </w:r>
            <w:r w:rsidRPr="007B6BD5">
              <w:rPr>
                <w:rFonts w:eastAsia="Arial" w:cs="Arial"/>
              </w:rPr>
              <w:t>200,</w:t>
            </w:r>
            <w:r>
              <w:rPr>
                <w:rFonts w:eastAsia="Arial" w:cs="Arial"/>
              </w:rPr>
              <w:t xml:space="preserve"> </w:t>
            </w:r>
            <w:r w:rsidRPr="007B6BD5">
              <w:rPr>
                <w:rFonts w:eastAsia="Arial" w:cs="Arial"/>
              </w:rPr>
              <w:t>400</w:t>
            </w:r>
          </w:p>
        </w:tc>
        <w:tc>
          <w:tcPr>
            <w:tcW w:w="1059" w:type="pct"/>
            <w:tcBorders>
              <w:top w:val="nil"/>
              <w:left w:val="single" w:sz="4" w:space="0" w:color="auto"/>
              <w:bottom w:val="single" w:sz="4" w:space="0" w:color="auto"/>
              <w:right w:val="single" w:sz="4" w:space="0" w:color="auto"/>
            </w:tcBorders>
          </w:tcPr>
          <w:p w14:paraId="52614AB7" w14:textId="77777777" w:rsidR="002D1EFF" w:rsidRPr="007B6BD5" w:rsidRDefault="002D1EFF" w:rsidP="008D2B62">
            <w:pPr>
              <w:pStyle w:val="TAC"/>
              <w:keepNext w:val="0"/>
              <w:keepLines w:val="0"/>
              <w:rPr>
                <w:lang w:eastAsia="zh-CN"/>
              </w:rPr>
            </w:pPr>
          </w:p>
        </w:tc>
      </w:tr>
      <w:tr w:rsidR="002D1EFF" w:rsidRPr="007B6BD5" w14:paraId="18D43CC1" w14:textId="77777777" w:rsidTr="008D2B62">
        <w:trPr>
          <w:jc w:val="center"/>
        </w:trPr>
        <w:tc>
          <w:tcPr>
            <w:tcW w:w="911" w:type="pct"/>
            <w:tcBorders>
              <w:top w:val="single" w:sz="4" w:space="0" w:color="auto"/>
              <w:left w:val="single" w:sz="4" w:space="0" w:color="auto"/>
              <w:bottom w:val="nil"/>
              <w:right w:val="single" w:sz="4" w:space="0" w:color="auto"/>
            </w:tcBorders>
          </w:tcPr>
          <w:p w14:paraId="2C17F878" w14:textId="77777777" w:rsidR="002D1EFF" w:rsidRPr="007B6BD5" w:rsidRDefault="002D1EFF" w:rsidP="008D2B62">
            <w:pPr>
              <w:pStyle w:val="TAC"/>
              <w:keepNext w:val="0"/>
              <w:keepLines w:val="0"/>
            </w:pPr>
            <w:r w:rsidRPr="007B6BD5">
              <w:rPr>
                <w:rFonts w:eastAsia="Arial" w:cs="Arial"/>
              </w:rPr>
              <w:t>CA_n71A-n258G</w:t>
            </w:r>
          </w:p>
        </w:tc>
        <w:tc>
          <w:tcPr>
            <w:tcW w:w="1061" w:type="pct"/>
            <w:tcBorders>
              <w:top w:val="single" w:sz="4" w:space="0" w:color="auto"/>
              <w:left w:val="single" w:sz="4" w:space="0" w:color="auto"/>
              <w:bottom w:val="nil"/>
              <w:right w:val="single" w:sz="4" w:space="0" w:color="auto"/>
            </w:tcBorders>
          </w:tcPr>
          <w:p w14:paraId="2EA3E80A" w14:textId="77777777" w:rsidR="002D1EFF" w:rsidRPr="007B6BD5" w:rsidRDefault="002D1EFF" w:rsidP="008D2B62">
            <w:pPr>
              <w:pStyle w:val="TAC"/>
              <w:keepNext w:val="0"/>
              <w:keepLines w:val="0"/>
            </w:pPr>
            <w:r w:rsidRPr="007B6BD5">
              <w:rPr>
                <w:rFonts w:eastAsia="Arial" w:cs="Arial"/>
              </w:rPr>
              <w:t>CA_n71A-n258A/G</w:t>
            </w:r>
          </w:p>
        </w:tc>
        <w:tc>
          <w:tcPr>
            <w:tcW w:w="556" w:type="pct"/>
            <w:tcBorders>
              <w:top w:val="single" w:sz="4" w:space="0" w:color="auto"/>
              <w:left w:val="single" w:sz="4" w:space="0" w:color="auto"/>
              <w:bottom w:val="single" w:sz="4" w:space="0" w:color="auto"/>
              <w:right w:val="single" w:sz="4" w:space="0" w:color="auto"/>
            </w:tcBorders>
          </w:tcPr>
          <w:p w14:paraId="6109964E"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47D823E6"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9E6082B"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64B701EB" w14:textId="77777777" w:rsidTr="008D2B62">
        <w:trPr>
          <w:jc w:val="center"/>
        </w:trPr>
        <w:tc>
          <w:tcPr>
            <w:tcW w:w="911" w:type="pct"/>
            <w:tcBorders>
              <w:top w:val="nil"/>
              <w:left w:val="single" w:sz="4" w:space="0" w:color="auto"/>
              <w:bottom w:val="single" w:sz="4" w:space="0" w:color="auto"/>
              <w:right w:val="single" w:sz="4" w:space="0" w:color="auto"/>
            </w:tcBorders>
          </w:tcPr>
          <w:p w14:paraId="212B7781"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B945CF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5BF460D"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35EF1DCA" w14:textId="77777777" w:rsidR="002D1EFF" w:rsidRPr="007B6BD5" w:rsidRDefault="002D1EFF" w:rsidP="008D2B62">
            <w:pPr>
              <w:pStyle w:val="TAC"/>
              <w:keepNext w:val="0"/>
              <w:keepLines w:val="0"/>
              <w:rPr>
                <w:lang w:eastAsia="zh-CN" w:bidi="ar"/>
              </w:rPr>
            </w:pPr>
            <w:r w:rsidRPr="007B6BD5">
              <w:rPr>
                <w:rFonts w:eastAsia="Arial" w:cs="Arial"/>
              </w:rPr>
              <w:t>CA_n258G</w:t>
            </w:r>
          </w:p>
        </w:tc>
        <w:tc>
          <w:tcPr>
            <w:tcW w:w="1059" w:type="pct"/>
            <w:tcBorders>
              <w:top w:val="nil"/>
              <w:left w:val="single" w:sz="4" w:space="0" w:color="auto"/>
              <w:bottom w:val="single" w:sz="4" w:space="0" w:color="auto"/>
              <w:right w:val="single" w:sz="4" w:space="0" w:color="auto"/>
            </w:tcBorders>
          </w:tcPr>
          <w:p w14:paraId="3156A9A6" w14:textId="77777777" w:rsidR="002D1EFF" w:rsidRPr="007B6BD5" w:rsidRDefault="002D1EFF" w:rsidP="008D2B62">
            <w:pPr>
              <w:pStyle w:val="TAC"/>
              <w:keepNext w:val="0"/>
              <w:keepLines w:val="0"/>
              <w:rPr>
                <w:lang w:eastAsia="zh-CN"/>
              </w:rPr>
            </w:pPr>
          </w:p>
        </w:tc>
      </w:tr>
      <w:tr w:rsidR="002D1EFF" w:rsidRPr="007B6BD5" w14:paraId="739F669E" w14:textId="77777777" w:rsidTr="008D2B62">
        <w:trPr>
          <w:jc w:val="center"/>
        </w:trPr>
        <w:tc>
          <w:tcPr>
            <w:tcW w:w="911" w:type="pct"/>
            <w:tcBorders>
              <w:top w:val="single" w:sz="4" w:space="0" w:color="auto"/>
              <w:left w:val="single" w:sz="4" w:space="0" w:color="auto"/>
              <w:bottom w:val="nil"/>
              <w:right w:val="single" w:sz="4" w:space="0" w:color="auto"/>
            </w:tcBorders>
          </w:tcPr>
          <w:p w14:paraId="5BD1928D" w14:textId="77777777" w:rsidR="002D1EFF" w:rsidRPr="007B6BD5" w:rsidRDefault="002D1EFF" w:rsidP="008D2B62">
            <w:pPr>
              <w:pStyle w:val="TAC"/>
              <w:keepNext w:val="0"/>
              <w:keepLines w:val="0"/>
            </w:pPr>
            <w:r w:rsidRPr="007B6BD5">
              <w:rPr>
                <w:rFonts w:eastAsia="Arial" w:cs="Arial"/>
              </w:rPr>
              <w:t>CA_n71A-n258H</w:t>
            </w:r>
          </w:p>
        </w:tc>
        <w:tc>
          <w:tcPr>
            <w:tcW w:w="1061" w:type="pct"/>
            <w:tcBorders>
              <w:top w:val="single" w:sz="4" w:space="0" w:color="auto"/>
              <w:left w:val="single" w:sz="4" w:space="0" w:color="auto"/>
              <w:bottom w:val="nil"/>
              <w:right w:val="single" w:sz="4" w:space="0" w:color="auto"/>
            </w:tcBorders>
          </w:tcPr>
          <w:p w14:paraId="11F00092" w14:textId="77777777" w:rsidR="002D1EFF" w:rsidRPr="007B6BD5" w:rsidRDefault="002D1EFF" w:rsidP="008D2B62">
            <w:pPr>
              <w:pStyle w:val="TAC"/>
              <w:keepNext w:val="0"/>
              <w:keepLines w:val="0"/>
            </w:pPr>
            <w:r w:rsidRPr="007B6BD5">
              <w:rPr>
                <w:rFonts w:eastAsia="Arial" w:cs="Arial"/>
              </w:rPr>
              <w:t>CA_n71A-n258A/G/H</w:t>
            </w:r>
          </w:p>
        </w:tc>
        <w:tc>
          <w:tcPr>
            <w:tcW w:w="556" w:type="pct"/>
            <w:tcBorders>
              <w:top w:val="single" w:sz="4" w:space="0" w:color="auto"/>
              <w:left w:val="single" w:sz="4" w:space="0" w:color="auto"/>
              <w:bottom w:val="single" w:sz="4" w:space="0" w:color="auto"/>
              <w:right w:val="single" w:sz="4" w:space="0" w:color="auto"/>
            </w:tcBorders>
          </w:tcPr>
          <w:p w14:paraId="3F52903F"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D7484FF"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A1F08BF"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3829348D" w14:textId="77777777" w:rsidTr="008D2B62">
        <w:trPr>
          <w:jc w:val="center"/>
        </w:trPr>
        <w:tc>
          <w:tcPr>
            <w:tcW w:w="911" w:type="pct"/>
            <w:tcBorders>
              <w:top w:val="nil"/>
              <w:left w:val="single" w:sz="4" w:space="0" w:color="auto"/>
              <w:bottom w:val="single" w:sz="4" w:space="0" w:color="auto"/>
              <w:right w:val="single" w:sz="4" w:space="0" w:color="auto"/>
            </w:tcBorders>
          </w:tcPr>
          <w:p w14:paraId="4530B66E"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78D37DB0"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489C012"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139A6B8D" w14:textId="77777777" w:rsidR="002D1EFF" w:rsidRPr="007B6BD5" w:rsidRDefault="002D1EFF" w:rsidP="008D2B62">
            <w:pPr>
              <w:pStyle w:val="TAC"/>
              <w:keepNext w:val="0"/>
              <w:keepLines w:val="0"/>
              <w:rPr>
                <w:lang w:eastAsia="zh-CN" w:bidi="ar"/>
              </w:rPr>
            </w:pPr>
            <w:r w:rsidRPr="007B6BD5">
              <w:rPr>
                <w:rFonts w:eastAsia="Arial" w:cs="Arial"/>
              </w:rPr>
              <w:t>CA_n258H</w:t>
            </w:r>
          </w:p>
        </w:tc>
        <w:tc>
          <w:tcPr>
            <w:tcW w:w="1059" w:type="pct"/>
            <w:tcBorders>
              <w:top w:val="nil"/>
              <w:left w:val="single" w:sz="4" w:space="0" w:color="auto"/>
              <w:bottom w:val="single" w:sz="4" w:space="0" w:color="auto"/>
              <w:right w:val="single" w:sz="4" w:space="0" w:color="auto"/>
            </w:tcBorders>
          </w:tcPr>
          <w:p w14:paraId="261CC11D" w14:textId="77777777" w:rsidR="002D1EFF" w:rsidRPr="007B6BD5" w:rsidRDefault="002D1EFF" w:rsidP="008D2B62">
            <w:pPr>
              <w:pStyle w:val="TAC"/>
              <w:keepNext w:val="0"/>
              <w:keepLines w:val="0"/>
              <w:rPr>
                <w:lang w:eastAsia="zh-CN"/>
              </w:rPr>
            </w:pPr>
          </w:p>
        </w:tc>
      </w:tr>
      <w:tr w:rsidR="002D1EFF" w:rsidRPr="007B6BD5" w14:paraId="56351153" w14:textId="77777777" w:rsidTr="008D2B62">
        <w:trPr>
          <w:jc w:val="center"/>
        </w:trPr>
        <w:tc>
          <w:tcPr>
            <w:tcW w:w="911" w:type="pct"/>
            <w:tcBorders>
              <w:top w:val="single" w:sz="4" w:space="0" w:color="auto"/>
              <w:left w:val="single" w:sz="4" w:space="0" w:color="auto"/>
              <w:bottom w:val="nil"/>
              <w:right w:val="single" w:sz="4" w:space="0" w:color="auto"/>
            </w:tcBorders>
          </w:tcPr>
          <w:p w14:paraId="1FD1D5D9" w14:textId="77777777" w:rsidR="002D1EFF" w:rsidRPr="007B6BD5" w:rsidRDefault="002D1EFF" w:rsidP="008D2B62">
            <w:pPr>
              <w:pStyle w:val="TAC"/>
              <w:keepNext w:val="0"/>
              <w:keepLines w:val="0"/>
            </w:pPr>
            <w:r w:rsidRPr="007B6BD5">
              <w:rPr>
                <w:rFonts w:eastAsia="Arial" w:cs="Arial"/>
              </w:rPr>
              <w:t>CA_n71A-n258I</w:t>
            </w:r>
          </w:p>
        </w:tc>
        <w:tc>
          <w:tcPr>
            <w:tcW w:w="1061" w:type="pct"/>
            <w:tcBorders>
              <w:top w:val="single" w:sz="4" w:space="0" w:color="auto"/>
              <w:left w:val="single" w:sz="4" w:space="0" w:color="auto"/>
              <w:bottom w:val="nil"/>
              <w:right w:val="single" w:sz="4" w:space="0" w:color="auto"/>
            </w:tcBorders>
          </w:tcPr>
          <w:p w14:paraId="5005AA64" w14:textId="77777777" w:rsidR="002D1EFF" w:rsidRPr="007B6BD5" w:rsidRDefault="002D1EFF" w:rsidP="008D2B62">
            <w:pPr>
              <w:pStyle w:val="TAC"/>
              <w:keepNext w:val="0"/>
              <w:keepLines w:val="0"/>
            </w:pPr>
            <w:r w:rsidRPr="007B6BD5">
              <w:rPr>
                <w:rFonts w:eastAsia="Arial" w:cs="Arial"/>
              </w:rPr>
              <w:t>CA_n71A-n258A/G/H/I</w:t>
            </w:r>
          </w:p>
        </w:tc>
        <w:tc>
          <w:tcPr>
            <w:tcW w:w="556" w:type="pct"/>
            <w:tcBorders>
              <w:top w:val="single" w:sz="4" w:space="0" w:color="auto"/>
              <w:left w:val="single" w:sz="4" w:space="0" w:color="auto"/>
              <w:bottom w:val="single" w:sz="4" w:space="0" w:color="auto"/>
              <w:right w:val="single" w:sz="4" w:space="0" w:color="auto"/>
            </w:tcBorders>
          </w:tcPr>
          <w:p w14:paraId="04669FE4"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70108DF8"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6236060"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69186EA3" w14:textId="77777777" w:rsidTr="008D2B62">
        <w:trPr>
          <w:jc w:val="center"/>
        </w:trPr>
        <w:tc>
          <w:tcPr>
            <w:tcW w:w="911" w:type="pct"/>
            <w:tcBorders>
              <w:top w:val="nil"/>
              <w:left w:val="single" w:sz="4" w:space="0" w:color="auto"/>
              <w:bottom w:val="single" w:sz="4" w:space="0" w:color="auto"/>
              <w:right w:val="single" w:sz="4" w:space="0" w:color="auto"/>
            </w:tcBorders>
          </w:tcPr>
          <w:p w14:paraId="4CE67DCF"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175542D"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4D2B245A"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0B1E8104" w14:textId="77777777" w:rsidR="002D1EFF" w:rsidRPr="007B6BD5" w:rsidRDefault="002D1EFF" w:rsidP="008D2B62">
            <w:pPr>
              <w:pStyle w:val="TAC"/>
              <w:keepNext w:val="0"/>
              <w:keepLines w:val="0"/>
              <w:rPr>
                <w:lang w:eastAsia="zh-CN" w:bidi="ar"/>
              </w:rPr>
            </w:pPr>
            <w:r w:rsidRPr="007B6BD5">
              <w:rPr>
                <w:rFonts w:eastAsia="Arial" w:cs="Arial"/>
              </w:rPr>
              <w:t>CA_n258I</w:t>
            </w:r>
          </w:p>
        </w:tc>
        <w:tc>
          <w:tcPr>
            <w:tcW w:w="1059" w:type="pct"/>
            <w:tcBorders>
              <w:top w:val="nil"/>
              <w:left w:val="single" w:sz="4" w:space="0" w:color="auto"/>
              <w:bottom w:val="single" w:sz="4" w:space="0" w:color="auto"/>
              <w:right w:val="single" w:sz="4" w:space="0" w:color="auto"/>
            </w:tcBorders>
          </w:tcPr>
          <w:p w14:paraId="2C4834A5" w14:textId="77777777" w:rsidR="002D1EFF" w:rsidRPr="007B6BD5" w:rsidRDefault="002D1EFF" w:rsidP="008D2B62">
            <w:pPr>
              <w:pStyle w:val="TAC"/>
              <w:keepNext w:val="0"/>
              <w:keepLines w:val="0"/>
              <w:rPr>
                <w:lang w:eastAsia="zh-CN"/>
              </w:rPr>
            </w:pPr>
          </w:p>
        </w:tc>
      </w:tr>
      <w:tr w:rsidR="002D1EFF" w:rsidRPr="007B6BD5" w14:paraId="438DA7EF" w14:textId="77777777" w:rsidTr="008D2B62">
        <w:trPr>
          <w:jc w:val="center"/>
        </w:trPr>
        <w:tc>
          <w:tcPr>
            <w:tcW w:w="911" w:type="pct"/>
            <w:tcBorders>
              <w:top w:val="single" w:sz="4" w:space="0" w:color="auto"/>
              <w:left w:val="single" w:sz="4" w:space="0" w:color="auto"/>
              <w:bottom w:val="nil"/>
              <w:right w:val="single" w:sz="4" w:space="0" w:color="auto"/>
            </w:tcBorders>
          </w:tcPr>
          <w:p w14:paraId="6959551B" w14:textId="77777777" w:rsidR="002D1EFF" w:rsidRPr="007B6BD5" w:rsidRDefault="002D1EFF" w:rsidP="008D2B62">
            <w:pPr>
              <w:pStyle w:val="TAC"/>
              <w:keepNext w:val="0"/>
              <w:keepLines w:val="0"/>
            </w:pPr>
            <w:r w:rsidRPr="007B6BD5">
              <w:rPr>
                <w:rFonts w:eastAsia="Arial" w:cs="Arial"/>
              </w:rPr>
              <w:t>CA_n71A-n258J</w:t>
            </w:r>
          </w:p>
        </w:tc>
        <w:tc>
          <w:tcPr>
            <w:tcW w:w="1061" w:type="pct"/>
            <w:tcBorders>
              <w:top w:val="single" w:sz="4" w:space="0" w:color="auto"/>
              <w:left w:val="single" w:sz="4" w:space="0" w:color="auto"/>
              <w:bottom w:val="nil"/>
              <w:right w:val="single" w:sz="4" w:space="0" w:color="auto"/>
            </w:tcBorders>
          </w:tcPr>
          <w:p w14:paraId="2322CA3F" w14:textId="77777777" w:rsidR="002D1EFF" w:rsidRPr="007B6BD5" w:rsidRDefault="002D1EFF" w:rsidP="008D2B62">
            <w:pPr>
              <w:pStyle w:val="TAC"/>
              <w:keepNext w:val="0"/>
              <w:keepLines w:val="0"/>
            </w:pPr>
            <w:r w:rsidRPr="007B6BD5">
              <w:rPr>
                <w:rFonts w:eastAsia="Arial" w:cs="Arial"/>
              </w:rPr>
              <w:t>CA_n71A-n258A/G/H/I/J</w:t>
            </w:r>
          </w:p>
        </w:tc>
        <w:tc>
          <w:tcPr>
            <w:tcW w:w="556" w:type="pct"/>
            <w:tcBorders>
              <w:top w:val="single" w:sz="4" w:space="0" w:color="auto"/>
              <w:left w:val="single" w:sz="4" w:space="0" w:color="auto"/>
              <w:bottom w:val="single" w:sz="4" w:space="0" w:color="auto"/>
              <w:right w:val="single" w:sz="4" w:space="0" w:color="auto"/>
            </w:tcBorders>
          </w:tcPr>
          <w:p w14:paraId="08B599C6"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9D8EDF6"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22DD693"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3EA9E717" w14:textId="77777777" w:rsidTr="008D2B62">
        <w:trPr>
          <w:jc w:val="center"/>
        </w:trPr>
        <w:tc>
          <w:tcPr>
            <w:tcW w:w="911" w:type="pct"/>
            <w:tcBorders>
              <w:top w:val="nil"/>
              <w:left w:val="single" w:sz="4" w:space="0" w:color="auto"/>
              <w:bottom w:val="single" w:sz="4" w:space="0" w:color="auto"/>
              <w:right w:val="single" w:sz="4" w:space="0" w:color="auto"/>
            </w:tcBorders>
          </w:tcPr>
          <w:p w14:paraId="2C705032"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6BC155DE"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3081F54"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19A6D91F" w14:textId="77777777" w:rsidR="002D1EFF" w:rsidRPr="007B6BD5" w:rsidRDefault="002D1EFF" w:rsidP="008D2B62">
            <w:pPr>
              <w:pStyle w:val="TAC"/>
              <w:keepNext w:val="0"/>
              <w:keepLines w:val="0"/>
              <w:rPr>
                <w:lang w:eastAsia="zh-CN" w:bidi="ar"/>
              </w:rPr>
            </w:pPr>
            <w:r w:rsidRPr="007B6BD5">
              <w:rPr>
                <w:rFonts w:eastAsia="Arial" w:cs="Arial"/>
              </w:rPr>
              <w:t>CA_n258J</w:t>
            </w:r>
          </w:p>
        </w:tc>
        <w:tc>
          <w:tcPr>
            <w:tcW w:w="1059" w:type="pct"/>
            <w:tcBorders>
              <w:top w:val="nil"/>
              <w:left w:val="single" w:sz="4" w:space="0" w:color="auto"/>
              <w:bottom w:val="single" w:sz="4" w:space="0" w:color="auto"/>
              <w:right w:val="single" w:sz="4" w:space="0" w:color="auto"/>
            </w:tcBorders>
          </w:tcPr>
          <w:p w14:paraId="30E43AA0" w14:textId="77777777" w:rsidR="002D1EFF" w:rsidRPr="007B6BD5" w:rsidRDefault="002D1EFF" w:rsidP="008D2B62">
            <w:pPr>
              <w:pStyle w:val="TAC"/>
              <w:keepNext w:val="0"/>
              <w:keepLines w:val="0"/>
              <w:rPr>
                <w:lang w:eastAsia="zh-CN"/>
              </w:rPr>
            </w:pPr>
          </w:p>
        </w:tc>
      </w:tr>
      <w:tr w:rsidR="002D1EFF" w:rsidRPr="007B6BD5" w14:paraId="58CD6FAF" w14:textId="77777777" w:rsidTr="008D2B62">
        <w:trPr>
          <w:jc w:val="center"/>
        </w:trPr>
        <w:tc>
          <w:tcPr>
            <w:tcW w:w="911" w:type="pct"/>
            <w:tcBorders>
              <w:top w:val="single" w:sz="4" w:space="0" w:color="auto"/>
              <w:left w:val="single" w:sz="4" w:space="0" w:color="auto"/>
              <w:bottom w:val="nil"/>
              <w:right w:val="single" w:sz="4" w:space="0" w:color="auto"/>
            </w:tcBorders>
          </w:tcPr>
          <w:p w14:paraId="17132477" w14:textId="77777777" w:rsidR="002D1EFF" w:rsidRPr="007B6BD5" w:rsidRDefault="002D1EFF" w:rsidP="008D2B62">
            <w:pPr>
              <w:pStyle w:val="TAC"/>
              <w:keepNext w:val="0"/>
              <w:keepLines w:val="0"/>
            </w:pPr>
            <w:r w:rsidRPr="007B6BD5">
              <w:rPr>
                <w:rFonts w:eastAsia="Arial" w:cs="Arial"/>
              </w:rPr>
              <w:t>CA_n71A-n258K</w:t>
            </w:r>
          </w:p>
        </w:tc>
        <w:tc>
          <w:tcPr>
            <w:tcW w:w="1061" w:type="pct"/>
            <w:tcBorders>
              <w:top w:val="single" w:sz="4" w:space="0" w:color="auto"/>
              <w:left w:val="single" w:sz="4" w:space="0" w:color="auto"/>
              <w:bottom w:val="nil"/>
              <w:right w:val="single" w:sz="4" w:space="0" w:color="auto"/>
            </w:tcBorders>
          </w:tcPr>
          <w:p w14:paraId="546AAB2B" w14:textId="77777777" w:rsidR="002D1EFF" w:rsidRPr="007B6BD5" w:rsidRDefault="002D1EFF" w:rsidP="008D2B62">
            <w:pPr>
              <w:pStyle w:val="TAC"/>
              <w:keepNext w:val="0"/>
              <w:keepLines w:val="0"/>
            </w:pPr>
            <w:r w:rsidRPr="007B6BD5">
              <w:rPr>
                <w:rFonts w:eastAsia="Arial" w:cs="Arial"/>
              </w:rPr>
              <w:t>CA_n71A-n258A/G/H/I/J/K</w:t>
            </w:r>
          </w:p>
        </w:tc>
        <w:tc>
          <w:tcPr>
            <w:tcW w:w="556" w:type="pct"/>
            <w:tcBorders>
              <w:top w:val="single" w:sz="4" w:space="0" w:color="auto"/>
              <w:left w:val="single" w:sz="4" w:space="0" w:color="auto"/>
              <w:bottom w:val="single" w:sz="4" w:space="0" w:color="auto"/>
              <w:right w:val="single" w:sz="4" w:space="0" w:color="auto"/>
            </w:tcBorders>
          </w:tcPr>
          <w:p w14:paraId="1B356478"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A5C0CE2"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8672A44"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991E427" w14:textId="77777777" w:rsidTr="008D2B62">
        <w:trPr>
          <w:jc w:val="center"/>
        </w:trPr>
        <w:tc>
          <w:tcPr>
            <w:tcW w:w="911" w:type="pct"/>
            <w:tcBorders>
              <w:top w:val="nil"/>
              <w:left w:val="single" w:sz="4" w:space="0" w:color="auto"/>
              <w:bottom w:val="single" w:sz="4" w:space="0" w:color="auto"/>
              <w:right w:val="single" w:sz="4" w:space="0" w:color="auto"/>
            </w:tcBorders>
          </w:tcPr>
          <w:p w14:paraId="5C426583"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7A3D43BA"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B5C416A"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3D464950" w14:textId="77777777" w:rsidR="002D1EFF" w:rsidRPr="007B6BD5" w:rsidRDefault="002D1EFF" w:rsidP="008D2B62">
            <w:pPr>
              <w:pStyle w:val="TAC"/>
              <w:keepNext w:val="0"/>
              <w:keepLines w:val="0"/>
              <w:rPr>
                <w:lang w:eastAsia="zh-CN" w:bidi="ar"/>
              </w:rPr>
            </w:pPr>
            <w:r w:rsidRPr="007B6BD5">
              <w:rPr>
                <w:rFonts w:eastAsia="Arial" w:cs="Arial"/>
              </w:rPr>
              <w:t>CA_n258K</w:t>
            </w:r>
          </w:p>
        </w:tc>
        <w:tc>
          <w:tcPr>
            <w:tcW w:w="1059" w:type="pct"/>
            <w:tcBorders>
              <w:top w:val="nil"/>
              <w:left w:val="single" w:sz="4" w:space="0" w:color="auto"/>
              <w:bottom w:val="single" w:sz="4" w:space="0" w:color="auto"/>
              <w:right w:val="single" w:sz="4" w:space="0" w:color="auto"/>
            </w:tcBorders>
          </w:tcPr>
          <w:p w14:paraId="4C7758AE" w14:textId="77777777" w:rsidR="002D1EFF" w:rsidRPr="007B6BD5" w:rsidRDefault="002D1EFF" w:rsidP="008D2B62">
            <w:pPr>
              <w:pStyle w:val="TAC"/>
              <w:keepNext w:val="0"/>
              <w:keepLines w:val="0"/>
              <w:rPr>
                <w:lang w:eastAsia="zh-CN"/>
              </w:rPr>
            </w:pPr>
          </w:p>
        </w:tc>
      </w:tr>
      <w:tr w:rsidR="002D1EFF" w:rsidRPr="007B6BD5" w14:paraId="4BF4F4A9" w14:textId="77777777" w:rsidTr="008D2B62">
        <w:trPr>
          <w:jc w:val="center"/>
        </w:trPr>
        <w:tc>
          <w:tcPr>
            <w:tcW w:w="911" w:type="pct"/>
            <w:tcBorders>
              <w:top w:val="single" w:sz="4" w:space="0" w:color="auto"/>
              <w:left w:val="single" w:sz="4" w:space="0" w:color="auto"/>
              <w:bottom w:val="nil"/>
              <w:right w:val="single" w:sz="4" w:space="0" w:color="auto"/>
            </w:tcBorders>
          </w:tcPr>
          <w:p w14:paraId="0CEA76F3" w14:textId="77777777" w:rsidR="002D1EFF" w:rsidRPr="007B6BD5" w:rsidRDefault="002D1EFF" w:rsidP="008D2B62">
            <w:pPr>
              <w:pStyle w:val="TAC"/>
              <w:keepNext w:val="0"/>
              <w:keepLines w:val="0"/>
            </w:pPr>
            <w:r w:rsidRPr="007B6BD5">
              <w:rPr>
                <w:rFonts w:eastAsia="Arial" w:cs="Arial"/>
              </w:rPr>
              <w:t>CA_n71A-n258L</w:t>
            </w:r>
          </w:p>
        </w:tc>
        <w:tc>
          <w:tcPr>
            <w:tcW w:w="1061" w:type="pct"/>
            <w:tcBorders>
              <w:top w:val="single" w:sz="4" w:space="0" w:color="auto"/>
              <w:left w:val="single" w:sz="4" w:space="0" w:color="auto"/>
              <w:bottom w:val="nil"/>
              <w:right w:val="single" w:sz="4" w:space="0" w:color="auto"/>
            </w:tcBorders>
          </w:tcPr>
          <w:p w14:paraId="19E20665" w14:textId="77777777" w:rsidR="002D1EFF" w:rsidRPr="007B6BD5" w:rsidRDefault="002D1EFF" w:rsidP="008D2B62">
            <w:pPr>
              <w:pStyle w:val="TAC"/>
              <w:keepNext w:val="0"/>
              <w:keepLines w:val="0"/>
            </w:pPr>
            <w:r w:rsidRPr="007B6BD5">
              <w:rPr>
                <w:rFonts w:eastAsia="Arial" w:cs="Arial"/>
              </w:rPr>
              <w:t>CA_n71A-n258A/G/H/I/J/K/L</w:t>
            </w:r>
          </w:p>
        </w:tc>
        <w:tc>
          <w:tcPr>
            <w:tcW w:w="556" w:type="pct"/>
            <w:tcBorders>
              <w:top w:val="single" w:sz="4" w:space="0" w:color="auto"/>
              <w:left w:val="single" w:sz="4" w:space="0" w:color="auto"/>
              <w:bottom w:val="single" w:sz="4" w:space="0" w:color="auto"/>
              <w:right w:val="single" w:sz="4" w:space="0" w:color="auto"/>
            </w:tcBorders>
          </w:tcPr>
          <w:p w14:paraId="0F1C1A6D"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442E70E2"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4AD6B2A"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2C5F1EDF" w14:textId="77777777" w:rsidTr="008D2B62">
        <w:trPr>
          <w:jc w:val="center"/>
        </w:trPr>
        <w:tc>
          <w:tcPr>
            <w:tcW w:w="911" w:type="pct"/>
            <w:tcBorders>
              <w:top w:val="nil"/>
              <w:left w:val="single" w:sz="4" w:space="0" w:color="auto"/>
              <w:bottom w:val="single" w:sz="4" w:space="0" w:color="auto"/>
              <w:right w:val="single" w:sz="4" w:space="0" w:color="auto"/>
            </w:tcBorders>
          </w:tcPr>
          <w:p w14:paraId="0F5ADF66"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2C390407"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25C4E52"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4A356818" w14:textId="77777777" w:rsidR="002D1EFF" w:rsidRPr="007B6BD5" w:rsidRDefault="002D1EFF" w:rsidP="008D2B62">
            <w:pPr>
              <w:pStyle w:val="TAC"/>
              <w:keepNext w:val="0"/>
              <w:keepLines w:val="0"/>
              <w:rPr>
                <w:lang w:eastAsia="zh-CN" w:bidi="ar"/>
              </w:rPr>
            </w:pPr>
            <w:r w:rsidRPr="007B6BD5">
              <w:rPr>
                <w:rFonts w:eastAsia="Arial" w:cs="Arial"/>
              </w:rPr>
              <w:t>CA_n258L</w:t>
            </w:r>
          </w:p>
        </w:tc>
        <w:tc>
          <w:tcPr>
            <w:tcW w:w="1059" w:type="pct"/>
            <w:tcBorders>
              <w:top w:val="nil"/>
              <w:left w:val="single" w:sz="4" w:space="0" w:color="auto"/>
              <w:bottom w:val="single" w:sz="4" w:space="0" w:color="auto"/>
              <w:right w:val="single" w:sz="4" w:space="0" w:color="auto"/>
            </w:tcBorders>
          </w:tcPr>
          <w:p w14:paraId="7DE7456B" w14:textId="77777777" w:rsidR="002D1EFF" w:rsidRPr="007B6BD5" w:rsidRDefault="002D1EFF" w:rsidP="008D2B62">
            <w:pPr>
              <w:pStyle w:val="TAC"/>
              <w:keepNext w:val="0"/>
              <w:keepLines w:val="0"/>
              <w:rPr>
                <w:lang w:eastAsia="zh-CN"/>
              </w:rPr>
            </w:pPr>
          </w:p>
        </w:tc>
      </w:tr>
      <w:tr w:rsidR="002D1EFF" w:rsidRPr="007B6BD5" w14:paraId="03C150E6" w14:textId="77777777" w:rsidTr="008D2B62">
        <w:trPr>
          <w:jc w:val="center"/>
        </w:trPr>
        <w:tc>
          <w:tcPr>
            <w:tcW w:w="911" w:type="pct"/>
            <w:tcBorders>
              <w:top w:val="single" w:sz="4" w:space="0" w:color="auto"/>
              <w:left w:val="single" w:sz="4" w:space="0" w:color="auto"/>
              <w:bottom w:val="nil"/>
              <w:right w:val="single" w:sz="4" w:space="0" w:color="auto"/>
            </w:tcBorders>
          </w:tcPr>
          <w:p w14:paraId="5830145F" w14:textId="77777777" w:rsidR="002D1EFF" w:rsidRPr="007B6BD5" w:rsidRDefault="002D1EFF" w:rsidP="008D2B62">
            <w:pPr>
              <w:pStyle w:val="TAC"/>
              <w:keepNext w:val="0"/>
              <w:keepLines w:val="0"/>
            </w:pPr>
            <w:r w:rsidRPr="007B6BD5">
              <w:rPr>
                <w:rFonts w:eastAsia="Arial" w:cs="Arial"/>
              </w:rPr>
              <w:t>CA_n71A-n258M</w:t>
            </w:r>
          </w:p>
        </w:tc>
        <w:tc>
          <w:tcPr>
            <w:tcW w:w="1061" w:type="pct"/>
            <w:tcBorders>
              <w:top w:val="single" w:sz="4" w:space="0" w:color="auto"/>
              <w:left w:val="single" w:sz="4" w:space="0" w:color="auto"/>
              <w:bottom w:val="nil"/>
              <w:right w:val="single" w:sz="4" w:space="0" w:color="auto"/>
            </w:tcBorders>
          </w:tcPr>
          <w:p w14:paraId="478A65AA" w14:textId="77777777" w:rsidR="002D1EFF" w:rsidRPr="007B6BD5" w:rsidRDefault="002D1EFF" w:rsidP="008D2B62">
            <w:pPr>
              <w:pStyle w:val="TAC"/>
              <w:keepNext w:val="0"/>
              <w:keepLines w:val="0"/>
            </w:pPr>
            <w:r w:rsidRPr="007B6BD5">
              <w:rPr>
                <w:rFonts w:eastAsia="Arial" w:cs="Arial"/>
              </w:rPr>
              <w:t>CA_n71A-n258A/G/H/I/J/K/L/M</w:t>
            </w:r>
          </w:p>
        </w:tc>
        <w:tc>
          <w:tcPr>
            <w:tcW w:w="556" w:type="pct"/>
            <w:tcBorders>
              <w:top w:val="single" w:sz="4" w:space="0" w:color="auto"/>
              <w:left w:val="single" w:sz="4" w:space="0" w:color="auto"/>
              <w:bottom w:val="single" w:sz="4" w:space="0" w:color="auto"/>
              <w:right w:val="single" w:sz="4" w:space="0" w:color="auto"/>
            </w:tcBorders>
          </w:tcPr>
          <w:p w14:paraId="236B0CD7"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CD86507"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74A89DF9"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33ABCD7E" w14:textId="77777777" w:rsidTr="008D2B62">
        <w:trPr>
          <w:jc w:val="center"/>
        </w:trPr>
        <w:tc>
          <w:tcPr>
            <w:tcW w:w="911" w:type="pct"/>
            <w:tcBorders>
              <w:top w:val="nil"/>
              <w:left w:val="single" w:sz="4" w:space="0" w:color="auto"/>
              <w:bottom w:val="single" w:sz="4" w:space="0" w:color="auto"/>
              <w:right w:val="single" w:sz="4" w:space="0" w:color="auto"/>
            </w:tcBorders>
          </w:tcPr>
          <w:p w14:paraId="2A492959"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3C4121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3F72FF6"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5CF7B2E7" w14:textId="77777777" w:rsidR="002D1EFF" w:rsidRPr="007B6BD5" w:rsidRDefault="002D1EFF" w:rsidP="008D2B62">
            <w:pPr>
              <w:pStyle w:val="TAC"/>
              <w:keepNext w:val="0"/>
              <w:keepLines w:val="0"/>
              <w:rPr>
                <w:lang w:eastAsia="zh-CN" w:bidi="ar"/>
              </w:rPr>
            </w:pPr>
            <w:r w:rsidRPr="007B6BD5">
              <w:rPr>
                <w:rFonts w:eastAsia="Arial" w:cs="Arial"/>
              </w:rPr>
              <w:t>CA_n258M</w:t>
            </w:r>
          </w:p>
        </w:tc>
        <w:tc>
          <w:tcPr>
            <w:tcW w:w="1059" w:type="pct"/>
            <w:tcBorders>
              <w:top w:val="nil"/>
              <w:left w:val="single" w:sz="4" w:space="0" w:color="auto"/>
              <w:bottom w:val="single" w:sz="4" w:space="0" w:color="auto"/>
              <w:right w:val="single" w:sz="4" w:space="0" w:color="auto"/>
            </w:tcBorders>
          </w:tcPr>
          <w:p w14:paraId="25972D26" w14:textId="77777777" w:rsidR="002D1EFF" w:rsidRPr="007B6BD5" w:rsidRDefault="002D1EFF" w:rsidP="008D2B62">
            <w:pPr>
              <w:pStyle w:val="TAC"/>
              <w:keepNext w:val="0"/>
              <w:keepLines w:val="0"/>
              <w:rPr>
                <w:lang w:eastAsia="zh-CN"/>
              </w:rPr>
            </w:pPr>
          </w:p>
        </w:tc>
      </w:tr>
      <w:tr w:rsidR="002D1EFF" w:rsidRPr="007B6BD5" w14:paraId="170F7CA2" w14:textId="77777777" w:rsidTr="008D2B62">
        <w:trPr>
          <w:jc w:val="center"/>
        </w:trPr>
        <w:tc>
          <w:tcPr>
            <w:tcW w:w="911" w:type="pct"/>
            <w:tcBorders>
              <w:top w:val="single" w:sz="4" w:space="0" w:color="auto"/>
              <w:left w:val="single" w:sz="4" w:space="0" w:color="auto"/>
              <w:bottom w:val="nil"/>
              <w:right w:val="single" w:sz="4" w:space="0" w:color="auto"/>
            </w:tcBorders>
          </w:tcPr>
          <w:p w14:paraId="60F72793" w14:textId="77777777" w:rsidR="002D1EFF" w:rsidRPr="007B6BD5" w:rsidRDefault="002D1EFF" w:rsidP="008D2B62">
            <w:pPr>
              <w:pStyle w:val="TAC"/>
              <w:keepNext w:val="0"/>
              <w:keepLines w:val="0"/>
            </w:pPr>
            <w:r w:rsidRPr="007B6BD5">
              <w:rPr>
                <w:rFonts w:eastAsia="Arial" w:cs="Arial"/>
              </w:rPr>
              <w:t>CA_n71A-n258O</w:t>
            </w:r>
          </w:p>
        </w:tc>
        <w:tc>
          <w:tcPr>
            <w:tcW w:w="1061" w:type="pct"/>
            <w:tcBorders>
              <w:top w:val="single" w:sz="4" w:space="0" w:color="auto"/>
              <w:left w:val="single" w:sz="4" w:space="0" w:color="auto"/>
              <w:bottom w:val="nil"/>
              <w:right w:val="single" w:sz="4" w:space="0" w:color="auto"/>
            </w:tcBorders>
          </w:tcPr>
          <w:p w14:paraId="04B61337" w14:textId="77777777" w:rsidR="002D1EFF" w:rsidRPr="007B6BD5" w:rsidRDefault="002D1EFF" w:rsidP="008D2B62">
            <w:pPr>
              <w:pStyle w:val="TAC"/>
              <w:keepNext w:val="0"/>
              <w:keepLines w:val="0"/>
            </w:pPr>
            <w:r w:rsidRPr="007B6BD5">
              <w:rPr>
                <w:rFonts w:eastAsia="Arial" w:cs="Arial"/>
              </w:rPr>
              <w:t>CA_n71A-n258A/O</w:t>
            </w:r>
          </w:p>
        </w:tc>
        <w:tc>
          <w:tcPr>
            <w:tcW w:w="556" w:type="pct"/>
            <w:tcBorders>
              <w:top w:val="single" w:sz="4" w:space="0" w:color="auto"/>
              <w:left w:val="single" w:sz="4" w:space="0" w:color="auto"/>
              <w:bottom w:val="single" w:sz="4" w:space="0" w:color="auto"/>
              <w:right w:val="single" w:sz="4" w:space="0" w:color="auto"/>
            </w:tcBorders>
          </w:tcPr>
          <w:p w14:paraId="580BCC2B"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7A46762"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591F0BAB"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6D647FD6" w14:textId="77777777" w:rsidTr="008D2B62">
        <w:trPr>
          <w:jc w:val="center"/>
        </w:trPr>
        <w:tc>
          <w:tcPr>
            <w:tcW w:w="911" w:type="pct"/>
            <w:tcBorders>
              <w:top w:val="nil"/>
              <w:left w:val="single" w:sz="4" w:space="0" w:color="auto"/>
              <w:bottom w:val="single" w:sz="4" w:space="0" w:color="auto"/>
              <w:right w:val="single" w:sz="4" w:space="0" w:color="auto"/>
            </w:tcBorders>
          </w:tcPr>
          <w:p w14:paraId="482D20B4"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064C68AB"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3C582257"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1C2A429E" w14:textId="77777777" w:rsidR="002D1EFF" w:rsidRPr="007B6BD5" w:rsidRDefault="002D1EFF" w:rsidP="008D2B62">
            <w:pPr>
              <w:pStyle w:val="TAC"/>
              <w:keepNext w:val="0"/>
              <w:keepLines w:val="0"/>
              <w:rPr>
                <w:lang w:eastAsia="zh-CN" w:bidi="ar"/>
              </w:rPr>
            </w:pPr>
            <w:r w:rsidRPr="007B6BD5">
              <w:rPr>
                <w:rFonts w:eastAsia="Arial" w:cs="Arial"/>
              </w:rPr>
              <w:t>CA_n258O</w:t>
            </w:r>
          </w:p>
        </w:tc>
        <w:tc>
          <w:tcPr>
            <w:tcW w:w="1059" w:type="pct"/>
            <w:tcBorders>
              <w:top w:val="nil"/>
              <w:left w:val="single" w:sz="4" w:space="0" w:color="auto"/>
              <w:bottom w:val="single" w:sz="4" w:space="0" w:color="auto"/>
              <w:right w:val="single" w:sz="4" w:space="0" w:color="auto"/>
            </w:tcBorders>
          </w:tcPr>
          <w:p w14:paraId="1C4A672A" w14:textId="77777777" w:rsidR="002D1EFF" w:rsidRPr="007B6BD5" w:rsidRDefault="002D1EFF" w:rsidP="008D2B62">
            <w:pPr>
              <w:pStyle w:val="TAC"/>
              <w:keepNext w:val="0"/>
              <w:keepLines w:val="0"/>
              <w:rPr>
                <w:lang w:eastAsia="zh-CN"/>
              </w:rPr>
            </w:pPr>
          </w:p>
        </w:tc>
      </w:tr>
      <w:tr w:rsidR="002D1EFF" w:rsidRPr="007B6BD5" w14:paraId="0AC0608B" w14:textId="77777777" w:rsidTr="008D2B62">
        <w:trPr>
          <w:jc w:val="center"/>
        </w:trPr>
        <w:tc>
          <w:tcPr>
            <w:tcW w:w="911" w:type="pct"/>
            <w:tcBorders>
              <w:top w:val="single" w:sz="4" w:space="0" w:color="auto"/>
              <w:left w:val="single" w:sz="4" w:space="0" w:color="auto"/>
              <w:bottom w:val="nil"/>
              <w:right w:val="single" w:sz="4" w:space="0" w:color="auto"/>
            </w:tcBorders>
          </w:tcPr>
          <w:p w14:paraId="43891CD1" w14:textId="77777777" w:rsidR="002D1EFF" w:rsidRPr="007B6BD5" w:rsidRDefault="002D1EFF" w:rsidP="008D2B62">
            <w:pPr>
              <w:pStyle w:val="TAC"/>
              <w:keepNext w:val="0"/>
              <w:keepLines w:val="0"/>
            </w:pPr>
            <w:r w:rsidRPr="007B6BD5">
              <w:rPr>
                <w:rFonts w:eastAsia="Arial" w:cs="Arial"/>
              </w:rPr>
              <w:t>CA_n71A-n258P</w:t>
            </w:r>
          </w:p>
        </w:tc>
        <w:tc>
          <w:tcPr>
            <w:tcW w:w="1061" w:type="pct"/>
            <w:tcBorders>
              <w:top w:val="single" w:sz="4" w:space="0" w:color="auto"/>
              <w:left w:val="single" w:sz="4" w:space="0" w:color="auto"/>
              <w:bottom w:val="nil"/>
              <w:right w:val="single" w:sz="4" w:space="0" w:color="auto"/>
            </w:tcBorders>
          </w:tcPr>
          <w:p w14:paraId="7E23634D" w14:textId="77777777" w:rsidR="002D1EFF" w:rsidRPr="007B6BD5" w:rsidRDefault="002D1EFF" w:rsidP="008D2B62">
            <w:pPr>
              <w:pStyle w:val="TAC"/>
              <w:keepNext w:val="0"/>
              <w:keepLines w:val="0"/>
            </w:pPr>
            <w:r w:rsidRPr="007B6BD5">
              <w:rPr>
                <w:rFonts w:eastAsia="Arial" w:cs="Arial"/>
              </w:rPr>
              <w:t>CA_n71A-n258A/O/P</w:t>
            </w:r>
          </w:p>
        </w:tc>
        <w:tc>
          <w:tcPr>
            <w:tcW w:w="556" w:type="pct"/>
            <w:tcBorders>
              <w:top w:val="single" w:sz="4" w:space="0" w:color="auto"/>
              <w:left w:val="single" w:sz="4" w:space="0" w:color="auto"/>
              <w:bottom w:val="single" w:sz="4" w:space="0" w:color="auto"/>
              <w:right w:val="single" w:sz="4" w:space="0" w:color="auto"/>
            </w:tcBorders>
          </w:tcPr>
          <w:p w14:paraId="2EA577F6"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1CF7DCEE"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BE351A7"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3B20E3E5" w14:textId="77777777" w:rsidTr="008D2B62">
        <w:trPr>
          <w:jc w:val="center"/>
        </w:trPr>
        <w:tc>
          <w:tcPr>
            <w:tcW w:w="911" w:type="pct"/>
            <w:tcBorders>
              <w:top w:val="nil"/>
              <w:left w:val="single" w:sz="4" w:space="0" w:color="auto"/>
              <w:bottom w:val="single" w:sz="4" w:space="0" w:color="auto"/>
              <w:right w:val="single" w:sz="4" w:space="0" w:color="auto"/>
            </w:tcBorders>
          </w:tcPr>
          <w:p w14:paraId="11446521"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07E8520C"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6A04C88"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7EA4E3C1" w14:textId="77777777" w:rsidR="002D1EFF" w:rsidRPr="007B6BD5" w:rsidRDefault="002D1EFF" w:rsidP="008D2B62">
            <w:pPr>
              <w:pStyle w:val="TAC"/>
              <w:keepNext w:val="0"/>
              <w:keepLines w:val="0"/>
              <w:rPr>
                <w:lang w:eastAsia="zh-CN" w:bidi="ar"/>
              </w:rPr>
            </w:pPr>
            <w:r w:rsidRPr="007B6BD5">
              <w:rPr>
                <w:rFonts w:eastAsia="Arial" w:cs="Arial"/>
              </w:rPr>
              <w:t>CA_n258P</w:t>
            </w:r>
          </w:p>
        </w:tc>
        <w:tc>
          <w:tcPr>
            <w:tcW w:w="1059" w:type="pct"/>
            <w:tcBorders>
              <w:top w:val="nil"/>
              <w:left w:val="single" w:sz="4" w:space="0" w:color="auto"/>
              <w:bottom w:val="single" w:sz="4" w:space="0" w:color="auto"/>
              <w:right w:val="single" w:sz="4" w:space="0" w:color="auto"/>
            </w:tcBorders>
          </w:tcPr>
          <w:p w14:paraId="16C2681D" w14:textId="77777777" w:rsidR="002D1EFF" w:rsidRPr="007B6BD5" w:rsidRDefault="002D1EFF" w:rsidP="008D2B62">
            <w:pPr>
              <w:pStyle w:val="TAC"/>
              <w:keepNext w:val="0"/>
              <w:keepLines w:val="0"/>
              <w:rPr>
                <w:lang w:eastAsia="zh-CN"/>
              </w:rPr>
            </w:pPr>
          </w:p>
        </w:tc>
      </w:tr>
      <w:tr w:rsidR="002D1EFF" w:rsidRPr="007B6BD5" w14:paraId="18549D7D" w14:textId="77777777" w:rsidTr="008D2B62">
        <w:trPr>
          <w:jc w:val="center"/>
        </w:trPr>
        <w:tc>
          <w:tcPr>
            <w:tcW w:w="911" w:type="pct"/>
            <w:tcBorders>
              <w:top w:val="single" w:sz="4" w:space="0" w:color="auto"/>
              <w:left w:val="single" w:sz="4" w:space="0" w:color="auto"/>
              <w:bottom w:val="nil"/>
              <w:right w:val="single" w:sz="4" w:space="0" w:color="auto"/>
            </w:tcBorders>
          </w:tcPr>
          <w:p w14:paraId="77D3AD57" w14:textId="77777777" w:rsidR="002D1EFF" w:rsidRPr="007B6BD5" w:rsidRDefault="002D1EFF" w:rsidP="008D2B62">
            <w:pPr>
              <w:pStyle w:val="TAC"/>
              <w:keepNext w:val="0"/>
              <w:keepLines w:val="0"/>
            </w:pPr>
            <w:r w:rsidRPr="007B6BD5">
              <w:rPr>
                <w:rFonts w:eastAsia="Arial" w:cs="Arial"/>
              </w:rPr>
              <w:t>CA_n71A-n258Q</w:t>
            </w:r>
          </w:p>
        </w:tc>
        <w:tc>
          <w:tcPr>
            <w:tcW w:w="1061" w:type="pct"/>
            <w:tcBorders>
              <w:top w:val="single" w:sz="4" w:space="0" w:color="auto"/>
              <w:left w:val="single" w:sz="4" w:space="0" w:color="auto"/>
              <w:bottom w:val="nil"/>
              <w:right w:val="single" w:sz="4" w:space="0" w:color="auto"/>
            </w:tcBorders>
          </w:tcPr>
          <w:p w14:paraId="0EADEB0E" w14:textId="77777777" w:rsidR="002D1EFF" w:rsidRPr="007B6BD5" w:rsidRDefault="002D1EFF" w:rsidP="008D2B62">
            <w:pPr>
              <w:pStyle w:val="TAC"/>
              <w:keepNext w:val="0"/>
              <w:keepLines w:val="0"/>
            </w:pPr>
            <w:r w:rsidRPr="007B6BD5">
              <w:rPr>
                <w:rFonts w:eastAsia="Arial" w:cs="Arial"/>
              </w:rPr>
              <w:t>CA_n71A-n258A/O/P/Q</w:t>
            </w:r>
          </w:p>
        </w:tc>
        <w:tc>
          <w:tcPr>
            <w:tcW w:w="556" w:type="pct"/>
            <w:tcBorders>
              <w:top w:val="single" w:sz="4" w:space="0" w:color="auto"/>
              <w:left w:val="single" w:sz="4" w:space="0" w:color="auto"/>
              <w:bottom w:val="single" w:sz="4" w:space="0" w:color="auto"/>
              <w:right w:val="single" w:sz="4" w:space="0" w:color="auto"/>
            </w:tcBorders>
          </w:tcPr>
          <w:p w14:paraId="411F22B8"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283D43E"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767241D6"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08F5A8FA" w14:textId="77777777" w:rsidTr="008D2B62">
        <w:trPr>
          <w:jc w:val="center"/>
        </w:trPr>
        <w:tc>
          <w:tcPr>
            <w:tcW w:w="911" w:type="pct"/>
            <w:tcBorders>
              <w:top w:val="nil"/>
              <w:left w:val="single" w:sz="4" w:space="0" w:color="auto"/>
              <w:bottom w:val="single" w:sz="4" w:space="0" w:color="auto"/>
              <w:right w:val="single" w:sz="4" w:space="0" w:color="auto"/>
            </w:tcBorders>
          </w:tcPr>
          <w:p w14:paraId="012A89DF"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7F7F219"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5E0F8ADD" w14:textId="77777777" w:rsidR="002D1EFF" w:rsidRPr="007B6BD5" w:rsidRDefault="002D1EFF" w:rsidP="008D2B62">
            <w:pPr>
              <w:pStyle w:val="TAC"/>
              <w:keepNext w:val="0"/>
              <w:keepLines w:val="0"/>
              <w:rPr>
                <w:lang w:eastAsia="zh-CN"/>
              </w:rPr>
            </w:pPr>
            <w:r w:rsidRPr="007B6BD5">
              <w:rPr>
                <w:rFonts w:eastAsia="Arial" w:cs="Arial"/>
              </w:rPr>
              <w:t>n258</w:t>
            </w:r>
          </w:p>
        </w:tc>
        <w:tc>
          <w:tcPr>
            <w:tcW w:w="1413" w:type="pct"/>
            <w:tcBorders>
              <w:top w:val="single" w:sz="4" w:space="0" w:color="auto"/>
              <w:left w:val="single" w:sz="4" w:space="0" w:color="auto"/>
              <w:bottom w:val="single" w:sz="4" w:space="0" w:color="auto"/>
              <w:right w:val="single" w:sz="4" w:space="0" w:color="auto"/>
            </w:tcBorders>
          </w:tcPr>
          <w:p w14:paraId="154F272A" w14:textId="77777777" w:rsidR="002D1EFF" w:rsidRPr="007B6BD5" w:rsidRDefault="002D1EFF" w:rsidP="008D2B62">
            <w:pPr>
              <w:pStyle w:val="TAC"/>
              <w:keepNext w:val="0"/>
              <w:keepLines w:val="0"/>
              <w:rPr>
                <w:lang w:eastAsia="zh-CN" w:bidi="ar"/>
              </w:rPr>
            </w:pPr>
            <w:r w:rsidRPr="007B6BD5">
              <w:rPr>
                <w:rFonts w:eastAsia="Arial" w:cs="Arial"/>
              </w:rPr>
              <w:t>CA_n258Q</w:t>
            </w:r>
          </w:p>
        </w:tc>
        <w:tc>
          <w:tcPr>
            <w:tcW w:w="1059" w:type="pct"/>
            <w:tcBorders>
              <w:top w:val="nil"/>
              <w:left w:val="single" w:sz="4" w:space="0" w:color="auto"/>
              <w:bottom w:val="single" w:sz="4" w:space="0" w:color="auto"/>
              <w:right w:val="single" w:sz="4" w:space="0" w:color="auto"/>
            </w:tcBorders>
          </w:tcPr>
          <w:p w14:paraId="189E38CC" w14:textId="77777777" w:rsidR="002D1EFF" w:rsidRPr="007B6BD5" w:rsidRDefault="002D1EFF" w:rsidP="008D2B62">
            <w:pPr>
              <w:pStyle w:val="TAC"/>
              <w:keepNext w:val="0"/>
              <w:keepLines w:val="0"/>
              <w:rPr>
                <w:lang w:eastAsia="zh-CN"/>
              </w:rPr>
            </w:pPr>
          </w:p>
        </w:tc>
      </w:tr>
      <w:tr w:rsidR="002D1EFF" w:rsidRPr="007B6BD5" w14:paraId="17196360" w14:textId="77777777" w:rsidTr="008D2B62">
        <w:trPr>
          <w:jc w:val="center"/>
        </w:trPr>
        <w:tc>
          <w:tcPr>
            <w:tcW w:w="911" w:type="pct"/>
            <w:tcBorders>
              <w:top w:val="single" w:sz="4" w:space="0" w:color="auto"/>
              <w:left w:val="single" w:sz="4" w:space="0" w:color="auto"/>
              <w:bottom w:val="nil"/>
              <w:right w:val="single" w:sz="4" w:space="0" w:color="auto"/>
            </w:tcBorders>
          </w:tcPr>
          <w:p w14:paraId="53604181"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CA_n71A-n260A</w:t>
            </w:r>
          </w:p>
        </w:tc>
        <w:tc>
          <w:tcPr>
            <w:tcW w:w="1061" w:type="pct"/>
            <w:tcBorders>
              <w:top w:val="single" w:sz="4" w:space="0" w:color="auto"/>
              <w:left w:val="single" w:sz="4" w:space="0" w:color="auto"/>
              <w:bottom w:val="nil"/>
              <w:right w:val="single" w:sz="4" w:space="0" w:color="auto"/>
            </w:tcBorders>
          </w:tcPr>
          <w:p w14:paraId="2EBDE508" w14:textId="77777777" w:rsidR="002D1EFF" w:rsidRPr="007B6BD5" w:rsidRDefault="002D1EFF" w:rsidP="008D2B62">
            <w:pPr>
              <w:spacing w:after="0"/>
              <w:jc w:val="center"/>
              <w:rPr>
                <w:rFonts w:ascii="Arial" w:hAnsi="Arial"/>
                <w:sz w:val="18"/>
                <w:szCs w:val="18"/>
              </w:rPr>
            </w:pPr>
            <w:del w:id="14" w:author="ZTE-Ma Zhifeng" w:date="2025-11-04T10:52:00Z">
              <w:r w:rsidRPr="007B6BD5" w:rsidDel="005237FB">
                <w:rPr>
                  <w:rFonts w:ascii="Arial" w:hAnsi="Arial"/>
                  <w:sz w:val="18"/>
                  <w:szCs w:val="18"/>
                  <w:lang w:eastAsia="zh-CN"/>
                </w:rPr>
                <w:delText>-CA_</w:delText>
              </w:r>
            </w:del>
            <w:ins w:id="15" w:author="ZTE-Ma Zhifeng" w:date="2025-11-04T10:52:00Z">
              <w:r>
                <w:rPr>
                  <w:rFonts w:ascii="Arial" w:hAnsi="Arial"/>
                  <w:sz w:val="18"/>
                  <w:szCs w:val="18"/>
                  <w:lang w:eastAsia="zh-CN"/>
                </w:rPr>
                <w:t>CA_</w:t>
              </w:r>
            </w:ins>
            <w:r w:rsidRPr="007B6BD5">
              <w:rPr>
                <w:rFonts w:ascii="Arial" w:hAnsi="Arial"/>
                <w:sz w:val="18"/>
                <w:szCs w:val="18"/>
                <w:lang w:eastAsia="zh-CN"/>
              </w:rPr>
              <w:t>n71A-n260A</w:t>
            </w:r>
          </w:p>
        </w:tc>
        <w:tc>
          <w:tcPr>
            <w:tcW w:w="556" w:type="pct"/>
            <w:tcBorders>
              <w:top w:val="single" w:sz="4" w:space="0" w:color="auto"/>
              <w:left w:val="single" w:sz="4" w:space="0" w:color="auto"/>
              <w:bottom w:val="single" w:sz="4" w:space="0" w:color="auto"/>
              <w:right w:val="single" w:sz="4" w:space="0" w:color="auto"/>
            </w:tcBorders>
          </w:tcPr>
          <w:p w14:paraId="46081E5A"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081303F"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3724BAA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18337BE" w14:textId="77777777" w:rsidTr="008D2B62">
        <w:trPr>
          <w:jc w:val="center"/>
        </w:trPr>
        <w:tc>
          <w:tcPr>
            <w:tcW w:w="911" w:type="pct"/>
            <w:tcBorders>
              <w:top w:val="nil"/>
              <w:left w:val="single" w:sz="4" w:space="0" w:color="auto"/>
              <w:bottom w:val="nil"/>
              <w:right w:val="single" w:sz="4" w:space="0" w:color="auto"/>
            </w:tcBorders>
          </w:tcPr>
          <w:p w14:paraId="44061106"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37C7E108"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A10BF2F"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F83284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25ADA442" w14:textId="77777777" w:rsidR="002D1EFF" w:rsidRPr="007B6BD5" w:rsidRDefault="002D1EFF" w:rsidP="008D2B62">
            <w:pPr>
              <w:spacing w:after="0"/>
              <w:jc w:val="center"/>
              <w:rPr>
                <w:rFonts w:ascii="Arial" w:hAnsi="Arial"/>
                <w:sz w:val="18"/>
                <w:szCs w:val="18"/>
                <w:lang w:eastAsia="zh-CN"/>
              </w:rPr>
            </w:pPr>
          </w:p>
        </w:tc>
      </w:tr>
      <w:tr w:rsidR="002D1EFF" w:rsidRPr="007B6BD5" w14:paraId="54CBF02E" w14:textId="77777777" w:rsidTr="008D2B62">
        <w:trPr>
          <w:jc w:val="center"/>
        </w:trPr>
        <w:tc>
          <w:tcPr>
            <w:tcW w:w="911" w:type="pct"/>
            <w:tcBorders>
              <w:top w:val="nil"/>
              <w:left w:val="single" w:sz="4" w:space="0" w:color="auto"/>
              <w:bottom w:val="nil"/>
              <w:right w:val="single" w:sz="4" w:space="0" w:color="auto"/>
            </w:tcBorders>
          </w:tcPr>
          <w:p w14:paraId="71FE3D9A"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418E2505"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52F163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A734CC9" w14:textId="77777777" w:rsidR="002D1EFF" w:rsidRPr="007B6BD5" w:rsidRDefault="002D1EFF" w:rsidP="008D2B62">
            <w:pP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455A5F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CF00A14" w14:textId="77777777" w:rsidTr="008D2B62">
        <w:trPr>
          <w:jc w:val="center"/>
        </w:trPr>
        <w:tc>
          <w:tcPr>
            <w:tcW w:w="911" w:type="pct"/>
            <w:tcBorders>
              <w:top w:val="nil"/>
              <w:left w:val="single" w:sz="4" w:space="0" w:color="auto"/>
              <w:bottom w:val="single" w:sz="4" w:space="0" w:color="auto"/>
              <w:right w:val="single" w:sz="4" w:space="0" w:color="auto"/>
            </w:tcBorders>
          </w:tcPr>
          <w:p w14:paraId="2ECA088D"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7B6DC05"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5D237AA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524C2B7"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n260</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del w:id="16" w:author="ZTE-Ma Zhifeng" w:date="2025-11-04T10:52:00Z">
              <w:r w:rsidRPr="007B6BD5" w:rsidDel="005237FB">
                <w:rPr>
                  <w:rFonts w:ascii="Arial" w:hAnsi="Arial"/>
                  <w:sz w:val="18"/>
                  <w:lang w:eastAsia="zh-CN" w:bidi="ar"/>
                </w:rPr>
                <w:delText>1</w:delText>
              </w:r>
              <w:r w:rsidDel="005237FB">
                <w:rPr>
                  <w:rFonts w:ascii="Arial" w:hAnsi="Arial"/>
                  <w:sz w:val="18"/>
                  <w:lang w:eastAsia="zh-CN" w:bidi="ar"/>
                </w:rPr>
                <w:delText xml:space="preserve"> </w:delText>
              </w:r>
            </w:del>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nil"/>
              <w:left w:val="single" w:sz="4" w:space="0" w:color="auto"/>
              <w:bottom w:val="single" w:sz="4" w:space="0" w:color="auto"/>
              <w:right w:val="single" w:sz="4" w:space="0" w:color="auto"/>
            </w:tcBorders>
          </w:tcPr>
          <w:p w14:paraId="5E4EB7DA" w14:textId="77777777" w:rsidR="002D1EFF" w:rsidRPr="007B6BD5" w:rsidRDefault="002D1EFF" w:rsidP="008D2B62">
            <w:pPr>
              <w:spacing w:after="0"/>
              <w:jc w:val="center"/>
              <w:rPr>
                <w:rFonts w:ascii="Arial" w:hAnsi="Arial"/>
                <w:sz w:val="18"/>
                <w:szCs w:val="18"/>
                <w:lang w:eastAsia="zh-CN"/>
              </w:rPr>
            </w:pPr>
          </w:p>
        </w:tc>
      </w:tr>
      <w:tr w:rsidR="002D1EFF" w:rsidRPr="007B6BD5" w14:paraId="10203E07" w14:textId="77777777" w:rsidTr="008D2B62">
        <w:trPr>
          <w:jc w:val="center"/>
        </w:trPr>
        <w:tc>
          <w:tcPr>
            <w:tcW w:w="911" w:type="pct"/>
            <w:tcBorders>
              <w:top w:val="single" w:sz="4" w:space="0" w:color="auto"/>
              <w:left w:val="single" w:sz="4" w:space="0" w:color="auto"/>
              <w:bottom w:val="nil"/>
              <w:right w:val="single" w:sz="4" w:space="0" w:color="auto"/>
            </w:tcBorders>
          </w:tcPr>
          <w:p w14:paraId="6FBF599C"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CA_n71A-n260G</w:t>
            </w:r>
          </w:p>
        </w:tc>
        <w:tc>
          <w:tcPr>
            <w:tcW w:w="1061" w:type="pct"/>
            <w:tcBorders>
              <w:top w:val="single" w:sz="4" w:space="0" w:color="auto"/>
              <w:left w:val="single" w:sz="4" w:space="0" w:color="auto"/>
              <w:bottom w:val="nil"/>
              <w:right w:val="single" w:sz="4" w:space="0" w:color="auto"/>
            </w:tcBorders>
          </w:tcPr>
          <w:p w14:paraId="1ADDA64B"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w:t>
            </w:r>
          </w:p>
        </w:tc>
        <w:tc>
          <w:tcPr>
            <w:tcW w:w="556" w:type="pct"/>
            <w:tcBorders>
              <w:top w:val="single" w:sz="4" w:space="0" w:color="auto"/>
              <w:left w:val="single" w:sz="4" w:space="0" w:color="auto"/>
              <w:bottom w:val="single" w:sz="4" w:space="0" w:color="auto"/>
              <w:right w:val="single" w:sz="4" w:space="0" w:color="auto"/>
            </w:tcBorders>
          </w:tcPr>
          <w:p w14:paraId="44413F0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161B905D"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A7E08B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3C59FEE9" w14:textId="77777777" w:rsidTr="008D2B62">
        <w:trPr>
          <w:jc w:val="center"/>
        </w:trPr>
        <w:tc>
          <w:tcPr>
            <w:tcW w:w="911" w:type="pct"/>
            <w:tcBorders>
              <w:top w:val="nil"/>
              <w:left w:val="single" w:sz="4" w:space="0" w:color="auto"/>
              <w:bottom w:val="single" w:sz="4" w:space="0" w:color="auto"/>
              <w:right w:val="single" w:sz="4" w:space="0" w:color="auto"/>
            </w:tcBorders>
          </w:tcPr>
          <w:p w14:paraId="3FF85036"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429EDE7"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479878E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3F641D4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CA_n260G</w:t>
            </w:r>
          </w:p>
        </w:tc>
        <w:tc>
          <w:tcPr>
            <w:tcW w:w="1059" w:type="pct"/>
            <w:tcBorders>
              <w:top w:val="nil"/>
              <w:left w:val="single" w:sz="4" w:space="0" w:color="auto"/>
              <w:bottom w:val="single" w:sz="4" w:space="0" w:color="auto"/>
              <w:right w:val="single" w:sz="4" w:space="0" w:color="auto"/>
            </w:tcBorders>
          </w:tcPr>
          <w:p w14:paraId="7EC3E5F6" w14:textId="77777777" w:rsidR="002D1EFF" w:rsidRPr="007B6BD5" w:rsidRDefault="002D1EFF" w:rsidP="008D2B62">
            <w:pPr>
              <w:spacing w:after="0"/>
              <w:jc w:val="center"/>
              <w:rPr>
                <w:rFonts w:ascii="Arial" w:hAnsi="Arial"/>
                <w:sz w:val="18"/>
                <w:szCs w:val="18"/>
                <w:lang w:eastAsia="zh-CN"/>
              </w:rPr>
            </w:pPr>
          </w:p>
        </w:tc>
      </w:tr>
      <w:tr w:rsidR="002D1EFF" w:rsidRPr="007B6BD5" w14:paraId="3B2ABA09" w14:textId="77777777" w:rsidTr="008D2B62">
        <w:trPr>
          <w:jc w:val="center"/>
        </w:trPr>
        <w:tc>
          <w:tcPr>
            <w:tcW w:w="911" w:type="pct"/>
            <w:tcBorders>
              <w:top w:val="single" w:sz="4" w:space="0" w:color="auto"/>
              <w:left w:val="single" w:sz="4" w:space="0" w:color="auto"/>
              <w:bottom w:val="nil"/>
              <w:right w:val="single" w:sz="4" w:space="0" w:color="auto"/>
            </w:tcBorders>
          </w:tcPr>
          <w:p w14:paraId="639503E3"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CA_n71A-n260H</w:t>
            </w:r>
          </w:p>
        </w:tc>
        <w:tc>
          <w:tcPr>
            <w:tcW w:w="1061" w:type="pct"/>
            <w:tcBorders>
              <w:top w:val="single" w:sz="4" w:space="0" w:color="auto"/>
              <w:left w:val="single" w:sz="4" w:space="0" w:color="auto"/>
              <w:bottom w:val="nil"/>
              <w:right w:val="single" w:sz="4" w:space="0" w:color="auto"/>
            </w:tcBorders>
          </w:tcPr>
          <w:p w14:paraId="66C3141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w:t>
            </w:r>
          </w:p>
        </w:tc>
        <w:tc>
          <w:tcPr>
            <w:tcW w:w="556" w:type="pct"/>
            <w:tcBorders>
              <w:top w:val="single" w:sz="4" w:space="0" w:color="auto"/>
              <w:left w:val="single" w:sz="4" w:space="0" w:color="auto"/>
              <w:bottom w:val="single" w:sz="4" w:space="0" w:color="auto"/>
              <w:right w:val="single" w:sz="4" w:space="0" w:color="auto"/>
            </w:tcBorders>
          </w:tcPr>
          <w:p w14:paraId="64E6EDD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0A3FBE2F"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A6FB97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6932D75A" w14:textId="77777777" w:rsidTr="008D2B62">
        <w:trPr>
          <w:jc w:val="center"/>
        </w:trPr>
        <w:tc>
          <w:tcPr>
            <w:tcW w:w="911" w:type="pct"/>
            <w:tcBorders>
              <w:top w:val="nil"/>
              <w:left w:val="single" w:sz="4" w:space="0" w:color="auto"/>
              <w:bottom w:val="single" w:sz="4" w:space="0" w:color="auto"/>
              <w:right w:val="single" w:sz="4" w:space="0" w:color="auto"/>
            </w:tcBorders>
          </w:tcPr>
          <w:p w14:paraId="712FC0C3"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002DC58"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8CBFE3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4E3C96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CA_n260H</w:t>
            </w:r>
          </w:p>
        </w:tc>
        <w:tc>
          <w:tcPr>
            <w:tcW w:w="1059" w:type="pct"/>
            <w:tcBorders>
              <w:top w:val="nil"/>
              <w:left w:val="single" w:sz="4" w:space="0" w:color="auto"/>
              <w:bottom w:val="single" w:sz="4" w:space="0" w:color="auto"/>
              <w:right w:val="single" w:sz="4" w:space="0" w:color="auto"/>
            </w:tcBorders>
          </w:tcPr>
          <w:p w14:paraId="11B1B329" w14:textId="77777777" w:rsidR="002D1EFF" w:rsidRPr="007B6BD5" w:rsidRDefault="002D1EFF" w:rsidP="008D2B62">
            <w:pPr>
              <w:spacing w:after="0"/>
              <w:jc w:val="center"/>
              <w:rPr>
                <w:rFonts w:ascii="Arial" w:hAnsi="Arial"/>
                <w:sz w:val="18"/>
                <w:szCs w:val="18"/>
                <w:lang w:eastAsia="zh-CN"/>
              </w:rPr>
            </w:pPr>
          </w:p>
        </w:tc>
      </w:tr>
      <w:tr w:rsidR="002D1EFF" w:rsidRPr="007B6BD5" w14:paraId="15F6B800" w14:textId="77777777" w:rsidTr="008D2B62">
        <w:trPr>
          <w:jc w:val="center"/>
        </w:trPr>
        <w:tc>
          <w:tcPr>
            <w:tcW w:w="911" w:type="pct"/>
            <w:tcBorders>
              <w:top w:val="single" w:sz="4" w:space="0" w:color="auto"/>
              <w:left w:val="single" w:sz="4" w:space="0" w:color="auto"/>
              <w:bottom w:val="nil"/>
              <w:right w:val="single" w:sz="4" w:space="0" w:color="auto"/>
            </w:tcBorders>
          </w:tcPr>
          <w:p w14:paraId="5E7C7F05"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CA_n71A-n260I</w:t>
            </w:r>
          </w:p>
        </w:tc>
        <w:tc>
          <w:tcPr>
            <w:tcW w:w="1061" w:type="pct"/>
            <w:tcBorders>
              <w:top w:val="single" w:sz="4" w:space="0" w:color="auto"/>
              <w:left w:val="single" w:sz="4" w:space="0" w:color="auto"/>
              <w:bottom w:val="nil"/>
              <w:right w:val="single" w:sz="4" w:space="0" w:color="auto"/>
            </w:tcBorders>
          </w:tcPr>
          <w:p w14:paraId="6921CF29"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CA_n71A-n260A/G/H/I</w:t>
            </w:r>
          </w:p>
        </w:tc>
        <w:tc>
          <w:tcPr>
            <w:tcW w:w="556" w:type="pct"/>
            <w:tcBorders>
              <w:top w:val="single" w:sz="4" w:space="0" w:color="auto"/>
              <w:left w:val="single" w:sz="4" w:space="0" w:color="auto"/>
              <w:bottom w:val="single" w:sz="4" w:space="0" w:color="auto"/>
              <w:right w:val="single" w:sz="4" w:space="0" w:color="auto"/>
            </w:tcBorders>
          </w:tcPr>
          <w:p w14:paraId="51154AC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8E1DFC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C528CF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5E1E6E4C" w14:textId="77777777" w:rsidTr="008D2B62">
        <w:trPr>
          <w:jc w:val="center"/>
        </w:trPr>
        <w:tc>
          <w:tcPr>
            <w:tcW w:w="911" w:type="pct"/>
            <w:tcBorders>
              <w:top w:val="nil"/>
              <w:left w:val="single" w:sz="4" w:space="0" w:color="auto"/>
              <w:bottom w:val="single" w:sz="4" w:space="0" w:color="auto"/>
              <w:right w:val="single" w:sz="4" w:space="0" w:color="auto"/>
            </w:tcBorders>
          </w:tcPr>
          <w:p w14:paraId="34FD8A6E"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DB45ACD"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0B0C5732"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379E237"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CA_n260I</w:t>
            </w:r>
          </w:p>
        </w:tc>
        <w:tc>
          <w:tcPr>
            <w:tcW w:w="1059" w:type="pct"/>
            <w:tcBorders>
              <w:top w:val="nil"/>
              <w:left w:val="single" w:sz="4" w:space="0" w:color="auto"/>
              <w:bottom w:val="single" w:sz="4" w:space="0" w:color="auto"/>
              <w:right w:val="single" w:sz="4" w:space="0" w:color="auto"/>
            </w:tcBorders>
          </w:tcPr>
          <w:p w14:paraId="25E85C02" w14:textId="77777777" w:rsidR="002D1EFF" w:rsidRPr="007B6BD5" w:rsidRDefault="002D1EFF" w:rsidP="008D2B62">
            <w:pPr>
              <w:spacing w:after="0"/>
              <w:jc w:val="center"/>
              <w:rPr>
                <w:rFonts w:ascii="Arial" w:hAnsi="Arial"/>
                <w:sz w:val="18"/>
                <w:szCs w:val="18"/>
                <w:lang w:eastAsia="zh-CN"/>
              </w:rPr>
            </w:pPr>
          </w:p>
        </w:tc>
      </w:tr>
      <w:tr w:rsidR="002D1EFF" w:rsidRPr="007B6BD5" w14:paraId="340CE60F" w14:textId="77777777" w:rsidTr="008D2B62">
        <w:trPr>
          <w:jc w:val="center"/>
        </w:trPr>
        <w:tc>
          <w:tcPr>
            <w:tcW w:w="911" w:type="pct"/>
            <w:tcBorders>
              <w:top w:val="single" w:sz="4" w:space="0" w:color="auto"/>
              <w:left w:val="single" w:sz="4" w:space="0" w:color="auto"/>
              <w:bottom w:val="nil"/>
              <w:right w:val="single" w:sz="4" w:space="0" w:color="auto"/>
            </w:tcBorders>
          </w:tcPr>
          <w:p w14:paraId="507A54F1"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CA_n71A-n260J</w:t>
            </w:r>
          </w:p>
        </w:tc>
        <w:tc>
          <w:tcPr>
            <w:tcW w:w="1061" w:type="pct"/>
            <w:tcBorders>
              <w:top w:val="single" w:sz="4" w:space="0" w:color="auto"/>
              <w:left w:val="single" w:sz="4" w:space="0" w:color="auto"/>
              <w:bottom w:val="nil"/>
              <w:right w:val="single" w:sz="4" w:space="0" w:color="auto"/>
            </w:tcBorders>
          </w:tcPr>
          <w:p w14:paraId="00197AA5"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CA_n71A-n260A/G/H/I/J</w:t>
            </w:r>
          </w:p>
        </w:tc>
        <w:tc>
          <w:tcPr>
            <w:tcW w:w="556" w:type="pct"/>
            <w:tcBorders>
              <w:top w:val="single" w:sz="4" w:space="0" w:color="auto"/>
              <w:left w:val="single" w:sz="4" w:space="0" w:color="auto"/>
              <w:bottom w:val="single" w:sz="4" w:space="0" w:color="auto"/>
              <w:right w:val="single" w:sz="4" w:space="0" w:color="auto"/>
            </w:tcBorders>
          </w:tcPr>
          <w:p w14:paraId="6C82BE4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ECB1F7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183B03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30425165" w14:textId="77777777" w:rsidTr="008D2B62">
        <w:trPr>
          <w:jc w:val="center"/>
        </w:trPr>
        <w:tc>
          <w:tcPr>
            <w:tcW w:w="911" w:type="pct"/>
            <w:tcBorders>
              <w:top w:val="nil"/>
              <w:left w:val="single" w:sz="4" w:space="0" w:color="auto"/>
              <w:bottom w:val="single" w:sz="4" w:space="0" w:color="auto"/>
              <w:right w:val="single" w:sz="4" w:space="0" w:color="auto"/>
            </w:tcBorders>
          </w:tcPr>
          <w:p w14:paraId="6DE29561"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8899DF7"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427DE85E"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3483D9B"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CA_n260J</w:t>
            </w:r>
          </w:p>
        </w:tc>
        <w:tc>
          <w:tcPr>
            <w:tcW w:w="1059" w:type="pct"/>
            <w:tcBorders>
              <w:top w:val="nil"/>
              <w:left w:val="single" w:sz="4" w:space="0" w:color="auto"/>
              <w:bottom w:val="single" w:sz="4" w:space="0" w:color="auto"/>
              <w:right w:val="single" w:sz="4" w:space="0" w:color="auto"/>
            </w:tcBorders>
          </w:tcPr>
          <w:p w14:paraId="35704CE2" w14:textId="77777777" w:rsidR="002D1EFF" w:rsidRPr="007B6BD5" w:rsidRDefault="002D1EFF" w:rsidP="008D2B62">
            <w:pPr>
              <w:spacing w:after="0"/>
              <w:jc w:val="center"/>
              <w:rPr>
                <w:rFonts w:ascii="Arial" w:hAnsi="Arial"/>
                <w:sz w:val="18"/>
                <w:szCs w:val="18"/>
                <w:lang w:eastAsia="zh-CN"/>
              </w:rPr>
            </w:pPr>
          </w:p>
        </w:tc>
      </w:tr>
      <w:tr w:rsidR="002D1EFF" w:rsidRPr="007B6BD5" w14:paraId="1940D5BC" w14:textId="77777777" w:rsidTr="008D2B62">
        <w:trPr>
          <w:jc w:val="center"/>
        </w:trPr>
        <w:tc>
          <w:tcPr>
            <w:tcW w:w="911" w:type="pct"/>
            <w:tcBorders>
              <w:top w:val="single" w:sz="4" w:space="0" w:color="auto"/>
              <w:left w:val="single" w:sz="4" w:space="0" w:color="auto"/>
              <w:bottom w:val="nil"/>
              <w:right w:val="single" w:sz="4" w:space="0" w:color="auto"/>
            </w:tcBorders>
          </w:tcPr>
          <w:p w14:paraId="7B395A9E"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CA_n71A-n260K</w:t>
            </w:r>
          </w:p>
        </w:tc>
        <w:tc>
          <w:tcPr>
            <w:tcW w:w="1061" w:type="pct"/>
            <w:tcBorders>
              <w:top w:val="single" w:sz="4" w:space="0" w:color="auto"/>
              <w:left w:val="single" w:sz="4" w:space="0" w:color="auto"/>
              <w:bottom w:val="nil"/>
              <w:right w:val="single" w:sz="4" w:space="0" w:color="auto"/>
            </w:tcBorders>
          </w:tcPr>
          <w:p w14:paraId="625651D0"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CA_n71A-n260A/G/H/I/J/K</w:t>
            </w:r>
          </w:p>
        </w:tc>
        <w:tc>
          <w:tcPr>
            <w:tcW w:w="556" w:type="pct"/>
            <w:tcBorders>
              <w:top w:val="single" w:sz="4" w:space="0" w:color="auto"/>
              <w:left w:val="single" w:sz="4" w:space="0" w:color="auto"/>
              <w:bottom w:val="single" w:sz="4" w:space="0" w:color="auto"/>
              <w:right w:val="single" w:sz="4" w:space="0" w:color="auto"/>
            </w:tcBorders>
          </w:tcPr>
          <w:p w14:paraId="248D807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38712C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4FE82E3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7F338258" w14:textId="77777777" w:rsidTr="008D2B62">
        <w:trPr>
          <w:jc w:val="center"/>
        </w:trPr>
        <w:tc>
          <w:tcPr>
            <w:tcW w:w="911" w:type="pct"/>
            <w:tcBorders>
              <w:top w:val="nil"/>
              <w:left w:val="single" w:sz="4" w:space="0" w:color="auto"/>
              <w:bottom w:val="single" w:sz="4" w:space="0" w:color="auto"/>
              <w:right w:val="single" w:sz="4" w:space="0" w:color="auto"/>
            </w:tcBorders>
          </w:tcPr>
          <w:p w14:paraId="67544F28"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86DA4C6"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157015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1DB566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CA_n260K</w:t>
            </w:r>
          </w:p>
        </w:tc>
        <w:tc>
          <w:tcPr>
            <w:tcW w:w="1059" w:type="pct"/>
            <w:tcBorders>
              <w:top w:val="nil"/>
              <w:left w:val="single" w:sz="4" w:space="0" w:color="auto"/>
              <w:bottom w:val="single" w:sz="4" w:space="0" w:color="auto"/>
              <w:right w:val="single" w:sz="4" w:space="0" w:color="auto"/>
            </w:tcBorders>
          </w:tcPr>
          <w:p w14:paraId="668E6131" w14:textId="77777777" w:rsidR="002D1EFF" w:rsidRPr="007B6BD5" w:rsidRDefault="002D1EFF" w:rsidP="008D2B62">
            <w:pPr>
              <w:spacing w:after="0"/>
              <w:jc w:val="center"/>
              <w:rPr>
                <w:rFonts w:ascii="Arial" w:hAnsi="Arial"/>
                <w:sz w:val="18"/>
                <w:szCs w:val="18"/>
                <w:lang w:eastAsia="zh-CN"/>
              </w:rPr>
            </w:pPr>
          </w:p>
        </w:tc>
      </w:tr>
      <w:tr w:rsidR="002D1EFF" w:rsidRPr="007B6BD5" w14:paraId="0930A689" w14:textId="77777777" w:rsidTr="008D2B62">
        <w:trPr>
          <w:jc w:val="center"/>
        </w:trPr>
        <w:tc>
          <w:tcPr>
            <w:tcW w:w="911" w:type="pct"/>
            <w:tcBorders>
              <w:top w:val="single" w:sz="4" w:space="0" w:color="auto"/>
              <w:left w:val="single" w:sz="4" w:space="0" w:color="auto"/>
              <w:bottom w:val="nil"/>
              <w:right w:val="single" w:sz="4" w:space="0" w:color="auto"/>
            </w:tcBorders>
          </w:tcPr>
          <w:p w14:paraId="761C593C"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CA_n71A-n260L</w:t>
            </w:r>
          </w:p>
        </w:tc>
        <w:tc>
          <w:tcPr>
            <w:tcW w:w="1061" w:type="pct"/>
            <w:tcBorders>
              <w:top w:val="single" w:sz="4" w:space="0" w:color="auto"/>
              <w:left w:val="single" w:sz="4" w:space="0" w:color="auto"/>
              <w:bottom w:val="nil"/>
              <w:right w:val="single" w:sz="4" w:space="0" w:color="auto"/>
            </w:tcBorders>
          </w:tcPr>
          <w:p w14:paraId="389848F6"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CA_n71A-n260A/G/H/I/J/K/L</w:t>
            </w:r>
          </w:p>
        </w:tc>
        <w:tc>
          <w:tcPr>
            <w:tcW w:w="556" w:type="pct"/>
            <w:tcBorders>
              <w:top w:val="single" w:sz="4" w:space="0" w:color="auto"/>
              <w:left w:val="single" w:sz="4" w:space="0" w:color="auto"/>
              <w:bottom w:val="single" w:sz="4" w:space="0" w:color="auto"/>
              <w:right w:val="single" w:sz="4" w:space="0" w:color="auto"/>
            </w:tcBorders>
          </w:tcPr>
          <w:p w14:paraId="4533CA14"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6EDC2A6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0F53495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BF64BCC" w14:textId="77777777" w:rsidTr="008D2B62">
        <w:trPr>
          <w:jc w:val="center"/>
        </w:trPr>
        <w:tc>
          <w:tcPr>
            <w:tcW w:w="911" w:type="pct"/>
            <w:tcBorders>
              <w:top w:val="nil"/>
              <w:left w:val="single" w:sz="4" w:space="0" w:color="auto"/>
              <w:bottom w:val="single" w:sz="4" w:space="0" w:color="auto"/>
              <w:right w:val="single" w:sz="4" w:space="0" w:color="auto"/>
            </w:tcBorders>
          </w:tcPr>
          <w:p w14:paraId="2A717DC8"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EF33B58"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3438891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7EF32CE"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CA_n260L</w:t>
            </w:r>
          </w:p>
        </w:tc>
        <w:tc>
          <w:tcPr>
            <w:tcW w:w="1059" w:type="pct"/>
            <w:tcBorders>
              <w:top w:val="nil"/>
              <w:left w:val="single" w:sz="4" w:space="0" w:color="auto"/>
              <w:bottom w:val="single" w:sz="4" w:space="0" w:color="auto"/>
              <w:right w:val="single" w:sz="4" w:space="0" w:color="auto"/>
            </w:tcBorders>
          </w:tcPr>
          <w:p w14:paraId="2E7CFCAD" w14:textId="77777777" w:rsidR="002D1EFF" w:rsidRPr="007B6BD5" w:rsidRDefault="002D1EFF" w:rsidP="008D2B62">
            <w:pPr>
              <w:spacing w:after="0"/>
              <w:jc w:val="center"/>
              <w:rPr>
                <w:rFonts w:ascii="Arial" w:hAnsi="Arial"/>
                <w:sz w:val="18"/>
                <w:szCs w:val="18"/>
                <w:lang w:eastAsia="zh-CN"/>
              </w:rPr>
            </w:pPr>
          </w:p>
        </w:tc>
      </w:tr>
      <w:tr w:rsidR="002D1EFF" w:rsidRPr="007B6BD5" w14:paraId="327C09A8" w14:textId="77777777" w:rsidTr="008D2B62">
        <w:trPr>
          <w:jc w:val="center"/>
        </w:trPr>
        <w:tc>
          <w:tcPr>
            <w:tcW w:w="911" w:type="pct"/>
            <w:tcBorders>
              <w:top w:val="single" w:sz="4" w:space="0" w:color="auto"/>
              <w:left w:val="single" w:sz="4" w:space="0" w:color="auto"/>
              <w:bottom w:val="nil"/>
              <w:right w:val="single" w:sz="4" w:space="0" w:color="auto"/>
            </w:tcBorders>
          </w:tcPr>
          <w:p w14:paraId="02C68783"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CA_n71A-n260M</w:t>
            </w:r>
          </w:p>
        </w:tc>
        <w:tc>
          <w:tcPr>
            <w:tcW w:w="1061" w:type="pct"/>
            <w:tcBorders>
              <w:top w:val="single" w:sz="4" w:space="0" w:color="auto"/>
              <w:left w:val="single" w:sz="4" w:space="0" w:color="auto"/>
              <w:bottom w:val="nil"/>
              <w:right w:val="single" w:sz="4" w:space="0" w:color="auto"/>
            </w:tcBorders>
          </w:tcPr>
          <w:p w14:paraId="15495B20" w14:textId="77777777" w:rsidR="002D1EFF" w:rsidRPr="007B6BD5" w:rsidRDefault="002D1EFF" w:rsidP="008D2B62">
            <w:pPr>
              <w:spacing w:after="0"/>
              <w:jc w:val="center"/>
              <w:rPr>
                <w:rFonts w:ascii="Arial" w:hAnsi="Arial"/>
                <w:sz w:val="18"/>
                <w:szCs w:val="18"/>
              </w:rPr>
            </w:pPr>
            <w:r w:rsidRPr="007B6BD5">
              <w:rPr>
                <w:rFonts w:ascii="Arial" w:hAnsi="Arial"/>
                <w:sz w:val="18"/>
                <w:szCs w:val="18"/>
              </w:rPr>
              <w:t>CA_n71A-n260A/G/H/I/J/K/L/M</w:t>
            </w:r>
          </w:p>
        </w:tc>
        <w:tc>
          <w:tcPr>
            <w:tcW w:w="556" w:type="pct"/>
            <w:tcBorders>
              <w:top w:val="single" w:sz="4" w:space="0" w:color="auto"/>
              <w:left w:val="single" w:sz="4" w:space="0" w:color="auto"/>
              <w:bottom w:val="single" w:sz="4" w:space="0" w:color="auto"/>
              <w:right w:val="single" w:sz="4" w:space="0" w:color="auto"/>
            </w:tcBorders>
          </w:tcPr>
          <w:p w14:paraId="3A39866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BE55171"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See</w:t>
            </w:r>
            <w:r>
              <w:rPr>
                <w:rFonts w:ascii="Arial" w:hAnsi="Arial"/>
                <w:sz w:val="18"/>
                <w:lang w:eastAsia="zh-CN" w:bidi="ar"/>
              </w:rPr>
              <w:t xml:space="preserve"> </w:t>
            </w:r>
            <w:r w:rsidRPr="007B6BD5">
              <w:rPr>
                <w:rFonts w:ascii="Arial" w:hAnsi="Arial"/>
                <w:sz w:val="18"/>
                <w:lang w:eastAsia="zh-CN" w:bidi="ar"/>
              </w:rPr>
              <w:t>n71</w:t>
            </w:r>
            <w:r>
              <w:rPr>
                <w:rFonts w:ascii="Arial" w:hAnsi="Arial"/>
                <w:sz w:val="18"/>
                <w:lang w:eastAsia="zh-CN" w:bidi="ar"/>
              </w:rPr>
              <w:t xml:space="preserve"> </w:t>
            </w:r>
            <w:r w:rsidRPr="007B6BD5">
              <w:rPr>
                <w:rFonts w:ascii="Arial" w:hAnsi="Arial"/>
                <w:sz w:val="18"/>
                <w:lang w:eastAsia="zh-CN" w:bidi="ar"/>
              </w:rPr>
              <w:t>channel</w:t>
            </w:r>
            <w:r>
              <w:rPr>
                <w:rFonts w:ascii="Arial" w:hAnsi="Arial"/>
                <w:sz w:val="18"/>
                <w:lang w:eastAsia="zh-CN" w:bidi="ar"/>
              </w:rPr>
              <w:t xml:space="preserve"> </w:t>
            </w:r>
            <w:r w:rsidRPr="007B6BD5">
              <w:rPr>
                <w:rFonts w:ascii="Arial" w:hAnsi="Arial"/>
                <w:sz w:val="18"/>
                <w:lang w:eastAsia="zh-CN" w:bidi="ar"/>
              </w:rPr>
              <w:t>bandwidths</w:t>
            </w:r>
            <w:r>
              <w:rPr>
                <w:rFonts w:ascii="Arial" w:hAnsi="Arial"/>
                <w:sz w:val="18"/>
                <w:lang w:eastAsia="zh-CN" w:bidi="ar"/>
              </w:rPr>
              <w:t xml:space="preserve"> </w:t>
            </w:r>
            <w:r w:rsidRPr="007B6BD5">
              <w:rPr>
                <w:rFonts w:ascii="Arial" w:hAnsi="Arial"/>
                <w:sz w:val="18"/>
                <w:lang w:eastAsia="zh-CN" w:bidi="ar"/>
              </w:rPr>
              <w:t>in</w:t>
            </w:r>
            <w:r>
              <w:rPr>
                <w:rFonts w:ascii="Arial" w:hAnsi="Arial"/>
                <w:sz w:val="18"/>
                <w:lang w:eastAsia="zh-CN" w:bidi="ar"/>
              </w:rPr>
              <w:t xml:space="preserve"> </w:t>
            </w:r>
            <w:r w:rsidRPr="007B6BD5">
              <w:rPr>
                <w:rFonts w:ascii="Arial" w:hAnsi="Arial"/>
                <w:sz w:val="18"/>
                <w:lang w:eastAsia="zh-CN" w:bidi="ar"/>
              </w:rPr>
              <w:t>Table</w:t>
            </w:r>
            <w:r>
              <w:rPr>
                <w:rFonts w:ascii="Arial" w:hAnsi="Arial"/>
                <w:sz w:val="18"/>
                <w:lang w:eastAsia="zh-CN" w:bidi="ar"/>
              </w:rPr>
              <w:t xml:space="preserve"> </w:t>
            </w:r>
            <w:r w:rsidRPr="007B6BD5">
              <w:rPr>
                <w:rFonts w:ascii="Arial" w:hAnsi="Arial"/>
                <w:sz w:val="18"/>
                <w:lang w:eastAsia="zh-CN" w:bidi="ar"/>
              </w:rPr>
              <w:t>5.3.5-1</w:t>
            </w:r>
          </w:p>
        </w:tc>
        <w:tc>
          <w:tcPr>
            <w:tcW w:w="1059" w:type="pct"/>
            <w:tcBorders>
              <w:top w:val="single" w:sz="4" w:space="0" w:color="auto"/>
              <w:left w:val="single" w:sz="4" w:space="0" w:color="auto"/>
              <w:bottom w:val="nil"/>
              <w:right w:val="single" w:sz="4" w:space="0" w:color="auto"/>
            </w:tcBorders>
          </w:tcPr>
          <w:p w14:paraId="37722ED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4</w:t>
            </w:r>
            <w:r>
              <w:rPr>
                <w:rFonts w:ascii="Arial" w:hAnsi="Arial"/>
                <w:sz w:val="18"/>
                <w:szCs w:val="18"/>
                <w:lang w:eastAsia="zh-CN"/>
              </w:rPr>
              <w:t xml:space="preserve"> </w:t>
            </w:r>
            <w:r w:rsidRPr="007B6BD5">
              <w:rPr>
                <w:rFonts w:ascii="Arial" w:hAnsi="Arial"/>
                <w:sz w:val="18"/>
                <w:szCs w:val="18"/>
                <w:lang w:eastAsia="zh-CN"/>
              </w:rPr>
              <w:t>and</w:t>
            </w:r>
            <w:r>
              <w:rPr>
                <w:rFonts w:ascii="Arial" w:hAnsi="Arial"/>
                <w:sz w:val="18"/>
                <w:szCs w:val="18"/>
                <w:lang w:eastAsia="zh-CN"/>
              </w:rPr>
              <w:t xml:space="preserve"> </w:t>
            </w:r>
            <w:r w:rsidRPr="007B6BD5">
              <w:rPr>
                <w:rFonts w:ascii="Arial" w:hAnsi="Arial"/>
                <w:sz w:val="18"/>
                <w:szCs w:val="18"/>
                <w:lang w:eastAsia="zh-CN"/>
              </w:rPr>
              <w:t>5</w:t>
            </w:r>
          </w:p>
        </w:tc>
      </w:tr>
      <w:tr w:rsidR="002D1EFF" w:rsidRPr="007B6BD5" w14:paraId="0B2E7658" w14:textId="77777777" w:rsidTr="008D2B62">
        <w:trPr>
          <w:jc w:val="center"/>
        </w:trPr>
        <w:tc>
          <w:tcPr>
            <w:tcW w:w="911" w:type="pct"/>
            <w:tcBorders>
              <w:top w:val="nil"/>
              <w:left w:val="single" w:sz="4" w:space="0" w:color="auto"/>
              <w:bottom w:val="single" w:sz="4" w:space="0" w:color="auto"/>
              <w:right w:val="single" w:sz="4" w:space="0" w:color="auto"/>
            </w:tcBorders>
          </w:tcPr>
          <w:p w14:paraId="5B8B4F2A"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A68F5FF"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77B1F52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116B7E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CA_n260M</w:t>
            </w:r>
          </w:p>
        </w:tc>
        <w:tc>
          <w:tcPr>
            <w:tcW w:w="1059" w:type="pct"/>
            <w:tcBorders>
              <w:top w:val="nil"/>
              <w:left w:val="single" w:sz="4" w:space="0" w:color="auto"/>
              <w:bottom w:val="single" w:sz="4" w:space="0" w:color="auto"/>
              <w:right w:val="single" w:sz="4" w:space="0" w:color="auto"/>
            </w:tcBorders>
          </w:tcPr>
          <w:p w14:paraId="5F98FCFE" w14:textId="77777777" w:rsidR="002D1EFF" w:rsidRPr="007B6BD5" w:rsidRDefault="002D1EFF" w:rsidP="008D2B62">
            <w:pPr>
              <w:spacing w:after="0"/>
              <w:jc w:val="center"/>
              <w:rPr>
                <w:rFonts w:ascii="Arial" w:hAnsi="Arial"/>
                <w:sz w:val="18"/>
                <w:szCs w:val="18"/>
                <w:lang w:eastAsia="zh-CN"/>
              </w:rPr>
            </w:pPr>
          </w:p>
        </w:tc>
      </w:tr>
      <w:tr w:rsidR="002D1EFF" w:rsidRPr="007B6BD5" w14:paraId="32C17539" w14:textId="77777777" w:rsidTr="008D2B62">
        <w:trPr>
          <w:jc w:val="center"/>
        </w:trPr>
        <w:tc>
          <w:tcPr>
            <w:tcW w:w="911" w:type="pct"/>
            <w:tcBorders>
              <w:top w:val="single" w:sz="4" w:space="0" w:color="auto"/>
              <w:left w:val="single" w:sz="4" w:space="0" w:color="auto"/>
              <w:bottom w:val="nil"/>
              <w:right w:val="single" w:sz="4" w:space="0" w:color="auto"/>
            </w:tcBorders>
          </w:tcPr>
          <w:p w14:paraId="107EB34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CA_n71A-n260O</w:t>
            </w:r>
          </w:p>
        </w:tc>
        <w:tc>
          <w:tcPr>
            <w:tcW w:w="1061" w:type="pct"/>
            <w:tcBorders>
              <w:top w:val="single" w:sz="4" w:space="0" w:color="auto"/>
              <w:left w:val="single" w:sz="4" w:space="0" w:color="auto"/>
              <w:bottom w:val="nil"/>
              <w:right w:val="single" w:sz="4" w:space="0" w:color="auto"/>
            </w:tcBorders>
          </w:tcPr>
          <w:p w14:paraId="67B0BC8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CA_n71A-n260A/O</w:t>
            </w:r>
          </w:p>
        </w:tc>
        <w:tc>
          <w:tcPr>
            <w:tcW w:w="556" w:type="pct"/>
            <w:tcBorders>
              <w:top w:val="single" w:sz="4" w:space="0" w:color="auto"/>
              <w:left w:val="single" w:sz="4" w:space="0" w:color="auto"/>
              <w:bottom w:val="single" w:sz="4" w:space="0" w:color="auto"/>
              <w:right w:val="single" w:sz="4" w:space="0" w:color="auto"/>
            </w:tcBorders>
          </w:tcPr>
          <w:p w14:paraId="023D6C0D"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0966DC82"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4A261A0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B1A5440" w14:textId="77777777" w:rsidTr="008D2B62">
        <w:trPr>
          <w:jc w:val="center"/>
        </w:trPr>
        <w:tc>
          <w:tcPr>
            <w:tcW w:w="911" w:type="pct"/>
            <w:tcBorders>
              <w:top w:val="nil"/>
              <w:left w:val="single" w:sz="4" w:space="0" w:color="auto"/>
              <w:bottom w:val="single" w:sz="4" w:space="0" w:color="auto"/>
              <w:right w:val="single" w:sz="4" w:space="0" w:color="auto"/>
            </w:tcBorders>
          </w:tcPr>
          <w:p w14:paraId="42BACB79" w14:textId="77777777" w:rsidR="002D1EFF" w:rsidRPr="007B6BD5" w:rsidRDefault="002D1EFF" w:rsidP="008D2B62">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131CAA8A"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4DC731D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DD010C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CA_n260O</w:t>
            </w:r>
          </w:p>
        </w:tc>
        <w:tc>
          <w:tcPr>
            <w:tcW w:w="1059" w:type="pct"/>
            <w:tcBorders>
              <w:top w:val="nil"/>
              <w:left w:val="single" w:sz="4" w:space="0" w:color="auto"/>
              <w:bottom w:val="single" w:sz="4" w:space="0" w:color="auto"/>
              <w:right w:val="single" w:sz="4" w:space="0" w:color="auto"/>
            </w:tcBorders>
          </w:tcPr>
          <w:p w14:paraId="62204595" w14:textId="77777777" w:rsidR="002D1EFF" w:rsidRPr="007B6BD5" w:rsidRDefault="002D1EFF" w:rsidP="008D2B62">
            <w:pPr>
              <w:spacing w:after="0"/>
              <w:jc w:val="center"/>
              <w:rPr>
                <w:rFonts w:ascii="Arial" w:hAnsi="Arial"/>
                <w:sz w:val="18"/>
                <w:szCs w:val="18"/>
                <w:lang w:eastAsia="zh-CN"/>
              </w:rPr>
            </w:pPr>
          </w:p>
        </w:tc>
      </w:tr>
      <w:tr w:rsidR="002D1EFF" w:rsidRPr="007B6BD5" w14:paraId="7669DA54" w14:textId="77777777" w:rsidTr="008D2B62">
        <w:trPr>
          <w:jc w:val="center"/>
        </w:trPr>
        <w:tc>
          <w:tcPr>
            <w:tcW w:w="911" w:type="pct"/>
            <w:tcBorders>
              <w:top w:val="single" w:sz="4" w:space="0" w:color="auto"/>
              <w:left w:val="single" w:sz="4" w:space="0" w:color="auto"/>
              <w:bottom w:val="nil"/>
              <w:right w:val="single" w:sz="4" w:space="0" w:color="auto"/>
            </w:tcBorders>
          </w:tcPr>
          <w:p w14:paraId="0C1EDD0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CA_n71A-n260P</w:t>
            </w:r>
          </w:p>
        </w:tc>
        <w:tc>
          <w:tcPr>
            <w:tcW w:w="1061" w:type="pct"/>
            <w:tcBorders>
              <w:top w:val="single" w:sz="4" w:space="0" w:color="auto"/>
              <w:left w:val="single" w:sz="4" w:space="0" w:color="auto"/>
              <w:bottom w:val="nil"/>
              <w:right w:val="single" w:sz="4" w:space="0" w:color="auto"/>
            </w:tcBorders>
          </w:tcPr>
          <w:p w14:paraId="17128E8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CA_n71A-n260A/O/P</w:t>
            </w:r>
          </w:p>
        </w:tc>
        <w:tc>
          <w:tcPr>
            <w:tcW w:w="556" w:type="pct"/>
            <w:tcBorders>
              <w:top w:val="single" w:sz="4" w:space="0" w:color="auto"/>
              <w:left w:val="single" w:sz="4" w:space="0" w:color="auto"/>
              <w:bottom w:val="single" w:sz="4" w:space="0" w:color="auto"/>
              <w:right w:val="single" w:sz="4" w:space="0" w:color="auto"/>
            </w:tcBorders>
          </w:tcPr>
          <w:p w14:paraId="3DF3300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35866BF6"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00E89A08"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3F3254F4" w14:textId="77777777" w:rsidTr="008D2B62">
        <w:trPr>
          <w:jc w:val="center"/>
        </w:trPr>
        <w:tc>
          <w:tcPr>
            <w:tcW w:w="911" w:type="pct"/>
            <w:tcBorders>
              <w:top w:val="nil"/>
              <w:left w:val="single" w:sz="4" w:space="0" w:color="auto"/>
              <w:bottom w:val="single" w:sz="4" w:space="0" w:color="auto"/>
              <w:right w:val="single" w:sz="4" w:space="0" w:color="auto"/>
            </w:tcBorders>
          </w:tcPr>
          <w:p w14:paraId="55E9B5E9" w14:textId="77777777" w:rsidR="002D1EFF" w:rsidRPr="007B6BD5" w:rsidRDefault="002D1EFF" w:rsidP="008D2B62">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01F49885"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1F8BD6DF"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52BEF777"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CA_n260P</w:t>
            </w:r>
          </w:p>
        </w:tc>
        <w:tc>
          <w:tcPr>
            <w:tcW w:w="1059" w:type="pct"/>
            <w:tcBorders>
              <w:top w:val="nil"/>
              <w:left w:val="single" w:sz="4" w:space="0" w:color="auto"/>
              <w:bottom w:val="single" w:sz="4" w:space="0" w:color="auto"/>
              <w:right w:val="single" w:sz="4" w:space="0" w:color="auto"/>
            </w:tcBorders>
          </w:tcPr>
          <w:p w14:paraId="03286188" w14:textId="77777777" w:rsidR="002D1EFF" w:rsidRPr="007B6BD5" w:rsidRDefault="002D1EFF" w:rsidP="008D2B62">
            <w:pPr>
              <w:spacing w:after="0"/>
              <w:jc w:val="center"/>
              <w:rPr>
                <w:rFonts w:ascii="Arial" w:hAnsi="Arial"/>
                <w:sz w:val="18"/>
                <w:szCs w:val="18"/>
                <w:lang w:eastAsia="zh-CN"/>
              </w:rPr>
            </w:pPr>
          </w:p>
        </w:tc>
      </w:tr>
      <w:tr w:rsidR="002D1EFF" w:rsidRPr="007B6BD5" w14:paraId="05E3CAF0" w14:textId="77777777" w:rsidTr="008D2B62">
        <w:trPr>
          <w:jc w:val="center"/>
        </w:trPr>
        <w:tc>
          <w:tcPr>
            <w:tcW w:w="911" w:type="pct"/>
            <w:tcBorders>
              <w:top w:val="single" w:sz="4" w:space="0" w:color="auto"/>
              <w:left w:val="single" w:sz="4" w:space="0" w:color="auto"/>
              <w:bottom w:val="nil"/>
              <w:right w:val="single" w:sz="4" w:space="0" w:color="auto"/>
            </w:tcBorders>
          </w:tcPr>
          <w:p w14:paraId="08F1F77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CA_n71A-n260Q</w:t>
            </w:r>
          </w:p>
        </w:tc>
        <w:tc>
          <w:tcPr>
            <w:tcW w:w="1061" w:type="pct"/>
            <w:tcBorders>
              <w:top w:val="single" w:sz="4" w:space="0" w:color="auto"/>
              <w:left w:val="single" w:sz="4" w:space="0" w:color="auto"/>
              <w:bottom w:val="nil"/>
              <w:right w:val="single" w:sz="4" w:space="0" w:color="auto"/>
            </w:tcBorders>
          </w:tcPr>
          <w:p w14:paraId="45AFBDD7"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rPr>
              <w:t>CA_n71A-n260A/O/P/Q</w:t>
            </w:r>
          </w:p>
        </w:tc>
        <w:tc>
          <w:tcPr>
            <w:tcW w:w="556" w:type="pct"/>
            <w:tcBorders>
              <w:top w:val="single" w:sz="4" w:space="0" w:color="auto"/>
              <w:left w:val="single" w:sz="4" w:space="0" w:color="auto"/>
              <w:bottom w:val="single" w:sz="4" w:space="0" w:color="auto"/>
              <w:right w:val="single" w:sz="4" w:space="0" w:color="auto"/>
            </w:tcBorders>
          </w:tcPr>
          <w:p w14:paraId="0212B5A1"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22CE90C5"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r>
              <w:rPr>
                <w:rFonts w:ascii="Arial" w:hAnsi="Arial"/>
                <w:sz w:val="18"/>
                <w:lang w:eastAsia="zh-CN" w:bidi="ar"/>
              </w:rPr>
              <w:t xml:space="preserve"> </w:t>
            </w:r>
            <w:r w:rsidRPr="007B6BD5">
              <w:rPr>
                <w:rFonts w:ascii="Arial" w:hAnsi="Arial"/>
                <w:sz w:val="18"/>
                <w:lang w:eastAsia="zh-CN" w:bidi="ar"/>
              </w:rPr>
              <w:t>25,</w:t>
            </w:r>
            <w:r>
              <w:rPr>
                <w:rFonts w:ascii="Arial" w:hAnsi="Arial"/>
                <w:sz w:val="18"/>
                <w:lang w:eastAsia="zh-CN" w:bidi="ar"/>
              </w:rPr>
              <w:t xml:space="preserve"> </w:t>
            </w:r>
            <w:r w:rsidRPr="007B6BD5">
              <w:rPr>
                <w:rFonts w:ascii="Arial" w:hAnsi="Arial"/>
                <w:sz w:val="18"/>
                <w:lang w:eastAsia="zh-CN" w:bidi="ar"/>
              </w:rPr>
              <w:t>30,</w:t>
            </w:r>
            <w:r>
              <w:rPr>
                <w:rFonts w:ascii="Arial" w:hAnsi="Arial"/>
                <w:sz w:val="18"/>
                <w:lang w:eastAsia="zh-CN" w:bidi="ar"/>
              </w:rPr>
              <w:t xml:space="preserve"> </w:t>
            </w:r>
            <w:r w:rsidRPr="007B6BD5">
              <w:rPr>
                <w:rFonts w:ascii="Arial" w:hAnsi="Arial"/>
                <w:sz w:val="18"/>
                <w:lang w:eastAsia="zh-CN" w:bidi="ar"/>
              </w:rPr>
              <w:t>35</w:t>
            </w:r>
          </w:p>
        </w:tc>
        <w:tc>
          <w:tcPr>
            <w:tcW w:w="1059" w:type="pct"/>
            <w:tcBorders>
              <w:top w:val="single" w:sz="4" w:space="0" w:color="auto"/>
              <w:left w:val="single" w:sz="4" w:space="0" w:color="auto"/>
              <w:bottom w:val="nil"/>
              <w:right w:val="single" w:sz="4" w:space="0" w:color="auto"/>
            </w:tcBorders>
          </w:tcPr>
          <w:p w14:paraId="6994A0A5"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8160682" w14:textId="77777777" w:rsidTr="008D2B62">
        <w:trPr>
          <w:jc w:val="center"/>
        </w:trPr>
        <w:tc>
          <w:tcPr>
            <w:tcW w:w="911" w:type="pct"/>
            <w:tcBorders>
              <w:top w:val="nil"/>
              <w:left w:val="single" w:sz="4" w:space="0" w:color="auto"/>
              <w:bottom w:val="single" w:sz="4" w:space="0" w:color="auto"/>
              <w:right w:val="single" w:sz="4" w:space="0" w:color="auto"/>
            </w:tcBorders>
          </w:tcPr>
          <w:p w14:paraId="0EED095F" w14:textId="77777777" w:rsidR="002D1EFF" w:rsidRPr="007B6BD5" w:rsidRDefault="002D1EFF" w:rsidP="008D2B62">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368D2D1F"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6108CD29"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29B38200" w14:textId="77777777" w:rsidR="002D1EFF" w:rsidRPr="007B6BD5" w:rsidRDefault="002D1EFF" w:rsidP="008D2B62">
            <w:pPr>
              <w:spacing w:after="0"/>
              <w:jc w:val="center"/>
              <w:rPr>
                <w:rFonts w:ascii="Arial" w:hAnsi="Arial"/>
                <w:sz w:val="18"/>
                <w:lang w:eastAsia="zh-CN" w:bidi="ar"/>
              </w:rPr>
            </w:pPr>
            <w:r w:rsidRPr="007B6BD5">
              <w:rPr>
                <w:rFonts w:ascii="Arial" w:hAnsi="Arial"/>
                <w:sz w:val="18"/>
                <w:lang w:eastAsia="zh-CN" w:bidi="ar"/>
              </w:rPr>
              <w:t>CA_n260Q</w:t>
            </w:r>
          </w:p>
        </w:tc>
        <w:tc>
          <w:tcPr>
            <w:tcW w:w="1059" w:type="pct"/>
            <w:tcBorders>
              <w:top w:val="nil"/>
              <w:left w:val="single" w:sz="4" w:space="0" w:color="auto"/>
              <w:bottom w:val="single" w:sz="4" w:space="0" w:color="auto"/>
              <w:right w:val="single" w:sz="4" w:space="0" w:color="auto"/>
            </w:tcBorders>
          </w:tcPr>
          <w:p w14:paraId="668F0740" w14:textId="77777777" w:rsidR="002D1EFF" w:rsidRPr="007B6BD5" w:rsidRDefault="002D1EFF" w:rsidP="008D2B62">
            <w:pPr>
              <w:spacing w:after="0"/>
              <w:jc w:val="center"/>
              <w:rPr>
                <w:rFonts w:ascii="Arial" w:hAnsi="Arial"/>
                <w:sz w:val="18"/>
                <w:szCs w:val="18"/>
                <w:lang w:eastAsia="zh-CN"/>
              </w:rPr>
            </w:pPr>
          </w:p>
        </w:tc>
      </w:tr>
      <w:tr w:rsidR="002D1EFF" w:rsidRPr="007B6BD5" w14:paraId="0302AC0A" w14:textId="77777777" w:rsidTr="008D2B62">
        <w:trPr>
          <w:jc w:val="center"/>
        </w:trPr>
        <w:tc>
          <w:tcPr>
            <w:tcW w:w="911" w:type="pct"/>
            <w:tcBorders>
              <w:top w:val="single" w:sz="4" w:space="0" w:color="auto"/>
              <w:left w:val="single" w:sz="4" w:space="0" w:color="auto"/>
              <w:bottom w:val="nil"/>
              <w:right w:val="single" w:sz="4" w:space="0" w:color="auto"/>
            </w:tcBorders>
          </w:tcPr>
          <w:p w14:paraId="20045E0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CA_n71A-n260(2A)</w:t>
            </w:r>
          </w:p>
        </w:tc>
        <w:tc>
          <w:tcPr>
            <w:tcW w:w="1061" w:type="pct"/>
            <w:tcBorders>
              <w:top w:val="single" w:sz="4" w:space="0" w:color="auto"/>
              <w:left w:val="single" w:sz="4" w:space="0" w:color="auto"/>
              <w:bottom w:val="nil"/>
              <w:right w:val="single" w:sz="4" w:space="0" w:color="auto"/>
            </w:tcBorders>
          </w:tcPr>
          <w:p w14:paraId="6298F4B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20F1AC3C"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2694EC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4CFF8E4B"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1877B7B" w14:textId="77777777" w:rsidTr="008D2B62">
        <w:trPr>
          <w:jc w:val="center"/>
        </w:trPr>
        <w:tc>
          <w:tcPr>
            <w:tcW w:w="911" w:type="pct"/>
            <w:tcBorders>
              <w:top w:val="nil"/>
              <w:left w:val="single" w:sz="4" w:space="0" w:color="auto"/>
              <w:bottom w:val="single" w:sz="4" w:space="0" w:color="auto"/>
              <w:right w:val="single" w:sz="4" w:space="0" w:color="auto"/>
            </w:tcBorders>
          </w:tcPr>
          <w:p w14:paraId="188EB87A" w14:textId="77777777" w:rsidR="002D1EFF" w:rsidRPr="007B6BD5" w:rsidRDefault="002D1EFF" w:rsidP="008D2B62">
            <w:pPr>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3647E6AE" w14:textId="77777777" w:rsidR="002D1EFF" w:rsidRPr="007B6BD5" w:rsidRDefault="002D1EFF" w:rsidP="008D2B62">
            <w:pPr>
              <w:spacing w:after="0"/>
              <w:jc w:val="center"/>
              <w:rPr>
                <w:rFonts w:ascii="Arial" w:hAnsi="Arial" w:cs="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F69813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0D8E28C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CA_n260(2A)</w:t>
            </w:r>
          </w:p>
        </w:tc>
        <w:tc>
          <w:tcPr>
            <w:tcW w:w="1059" w:type="pct"/>
            <w:tcBorders>
              <w:top w:val="nil"/>
              <w:left w:val="single" w:sz="4" w:space="0" w:color="auto"/>
              <w:bottom w:val="single" w:sz="4" w:space="0" w:color="auto"/>
              <w:right w:val="single" w:sz="4" w:space="0" w:color="auto"/>
            </w:tcBorders>
          </w:tcPr>
          <w:p w14:paraId="21BFAE1E" w14:textId="77777777" w:rsidR="002D1EFF" w:rsidRPr="007B6BD5" w:rsidRDefault="002D1EFF" w:rsidP="008D2B62">
            <w:pPr>
              <w:spacing w:after="0"/>
              <w:jc w:val="center"/>
              <w:rPr>
                <w:rFonts w:ascii="Arial" w:hAnsi="Arial"/>
                <w:sz w:val="18"/>
                <w:szCs w:val="18"/>
                <w:lang w:eastAsia="zh-CN"/>
              </w:rPr>
            </w:pPr>
          </w:p>
        </w:tc>
      </w:tr>
      <w:tr w:rsidR="002D1EFF" w:rsidRPr="007B6BD5" w14:paraId="7A65A101" w14:textId="77777777" w:rsidTr="008D2B62">
        <w:trPr>
          <w:jc w:val="center"/>
        </w:trPr>
        <w:tc>
          <w:tcPr>
            <w:tcW w:w="911" w:type="pct"/>
            <w:tcBorders>
              <w:top w:val="single" w:sz="4" w:space="0" w:color="auto"/>
              <w:left w:val="single" w:sz="4" w:space="0" w:color="auto"/>
              <w:bottom w:val="nil"/>
              <w:right w:val="single" w:sz="4" w:space="0" w:color="auto"/>
            </w:tcBorders>
          </w:tcPr>
          <w:p w14:paraId="5598FB91"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CA_n71A-n260(3A)</w:t>
            </w:r>
          </w:p>
        </w:tc>
        <w:tc>
          <w:tcPr>
            <w:tcW w:w="1061" w:type="pct"/>
            <w:tcBorders>
              <w:top w:val="single" w:sz="4" w:space="0" w:color="auto"/>
              <w:left w:val="single" w:sz="4" w:space="0" w:color="auto"/>
              <w:bottom w:val="nil"/>
              <w:right w:val="single" w:sz="4" w:space="0" w:color="auto"/>
            </w:tcBorders>
          </w:tcPr>
          <w:p w14:paraId="68F7DA5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0781292F"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0115AC2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377ABB06"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0483CF8A" w14:textId="77777777" w:rsidTr="008D2B62">
        <w:trPr>
          <w:jc w:val="center"/>
        </w:trPr>
        <w:tc>
          <w:tcPr>
            <w:tcW w:w="911" w:type="pct"/>
            <w:tcBorders>
              <w:top w:val="nil"/>
              <w:left w:val="single" w:sz="4" w:space="0" w:color="auto"/>
              <w:bottom w:val="single" w:sz="4" w:space="0" w:color="auto"/>
              <w:right w:val="single" w:sz="4" w:space="0" w:color="auto"/>
            </w:tcBorders>
          </w:tcPr>
          <w:p w14:paraId="27DEA823" w14:textId="77777777" w:rsidR="002D1EFF" w:rsidRPr="007B6BD5" w:rsidRDefault="002D1EFF" w:rsidP="008D2B62">
            <w:pPr>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23E51B76" w14:textId="77777777" w:rsidR="002D1EFF" w:rsidRPr="007B6BD5" w:rsidRDefault="002D1EFF" w:rsidP="008D2B62">
            <w:pPr>
              <w:spacing w:after="0"/>
              <w:jc w:val="center"/>
              <w:rPr>
                <w:rFonts w:ascii="Arial" w:hAnsi="Arial" w:cs="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275B420E" w14:textId="77777777" w:rsidR="002D1EFF" w:rsidRPr="007B6BD5" w:rsidRDefault="002D1EFF" w:rsidP="008D2B62">
            <w:pPr>
              <w:spacing w:after="0"/>
              <w:jc w:val="center"/>
              <w:rPr>
                <w:rFonts w:ascii="Arial" w:hAnsi="Arial" w:cs="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7301D1CC"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CA_n260(3A)</w:t>
            </w:r>
          </w:p>
        </w:tc>
        <w:tc>
          <w:tcPr>
            <w:tcW w:w="1059" w:type="pct"/>
            <w:tcBorders>
              <w:top w:val="nil"/>
              <w:left w:val="single" w:sz="4" w:space="0" w:color="auto"/>
              <w:bottom w:val="single" w:sz="4" w:space="0" w:color="auto"/>
              <w:right w:val="single" w:sz="4" w:space="0" w:color="auto"/>
            </w:tcBorders>
          </w:tcPr>
          <w:p w14:paraId="27DA8096" w14:textId="77777777" w:rsidR="002D1EFF" w:rsidRPr="007B6BD5" w:rsidRDefault="002D1EFF" w:rsidP="008D2B62">
            <w:pPr>
              <w:spacing w:after="0"/>
              <w:jc w:val="center"/>
              <w:rPr>
                <w:rFonts w:ascii="Arial" w:hAnsi="Arial"/>
                <w:sz w:val="18"/>
                <w:szCs w:val="18"/>
                <w:lang w:eastAsia="zh-CN"/>
              </w:rPr>
            </w:pPr>
          </w:p>
        </w:tc>
      </w:tr>
      <w:tr w:rsidR="002D1EFF" w:rsidRPr="007B6BD5" w14:paraId="0030CAAA" w14:textId="77777777" w:rsidTr="008D2B62">
        <w:trPr>
          <w:jc w:val="center"/>
        </w:trPr>
        <w:tc>
          <w:tcPr>
            <w:tcW w:w="911" w:type="pct"/>
            <w:tcBorders>
              <w:top w:val="single" w:sz="4" w:space="0" w:color="auto"/>
              <w:left w:val="single" w:sz="4" w:space="0" w:color="auto"/>
              <w:bottom w:val="nil"/>
              <w:right w:val="single" w:sz="4" w:space="0" w:color="auto"/>
            </w:tcBorders>
          </w:tcPr>
          <w:p w14:paraId="4FBD9AD4"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CA_n71A-n260(4A)</w:t>
            </w:r>
          </w:p>
        </w:tc>
        <w:tc>
          <w:tcPr>
            <w:tcW w:w="1061" w:type="pct"/>
            <w:tcBorders>
              <w:top w:val="single" w:sz="4" w:space="0" w:color="auto"/>
              <w:left w:val="single" w:sz="4" w:space="0" w:color="auto"/>
              <w:bottom w:val="nil"/>
              <w:right w:val="single" w:sz="4" w:space="0" w:color="auto"/>
            </w:tcBorders>
          </w:tcPr>
          <w:p w14:paraId="37E98B9C"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159DBC49"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5F4D037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288B39B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537B761B" w14:textId="77777777" w:rsidTr="008D2B62">
        <w:trPr>
          <w:jc w:val="center"/>
        </w:trPr>
        <w:tc>
          <w:tcPr>
            <w:tcW w:w="911" w:type="pct"/>
            <w:tcBorders>
              <w:top w:val="nil"/>
              <w:left w:val="single" w:sz="4" w:space="0" w:color="auto"/>
              <w:bottom w:val="single" w:sz="4" w:space="0" w:color="auto"/>
              <w:right w:val="single" w:sz="4" w:space="0" w:color="auto"/>
            </w:tcBorders>
          </w:tcPr>
          <w:p w14:paraId="6ADB984C" w14:textId="77777777" w:rsidR="002D1EFF" w:rsidRPr="007B6BD5" w:rsidRDefault="002D1EFF" w:rsidP="008D2B62">
            <w:pPr>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056E92D3" w14:textId="77777777" w:rsidR="002D1EFF" w:rsidRPr="007B6BD5" w:rsidRDefault="002D1EFF" w:rsidP="008D2B62">
            <w:pPr>
              <w:spacing w:after="0"/>
              <w:jc w:val="center"/>
              <w:rPr>
                <w:rFonts w:ascii="Arial" w:hAnsi="Arial"/>
                <w:sz w:val="18"/>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7E036A36" w14:textId="77777777" w:rsidR="002D1EFF" w:rsidRPr="007B6BD5" w:rsidRDefault="002D1EFF" w:rsidP="008D2B62">
            <w:pPr>
              <w:spacing w:after="0"/>
              <w:jc w:val="center"/>
              <w:rPr>
                <w:rFonts w:ascii="Arial" w:hAnsi="Arial"/>
                <w:sz w:val="18"/>
                <w:szCs w:val="18"/>
                <w:lang w:eastAsia="zh-CN"/>
              </w:rPr>
            </w:pPr>
            <w:r w:rsidRPr="007B6BD5">
              <w:rPr>
                <w:rFonts w:ascii="Arial" w:hAnsi="Arial" w:cs="Arial"/>
                <w:sz w:val="18"/>
                <w:szCs w:val="18"/>
                <w:lang w:eastAsia="zh-CN"/>
              </w:rPr>
              <w:t>n260</w:t>
            </w:r>
          </w:p>
        </w:tc>
        <w:tc>
          <w:tcPr>
            <w:tcW w:w="1413" w:type="pct"/>
            <w:tcBorders>
              <w:top w:val="single" w:sz="4" w:space="0" w:color="auto"/>
              <w:left w:val="single" w:sz="4" w:space="0" w:color="auto"/>
              <w:bottom w:val="single" w:sz="4" w:space="0" w:color="auto"/>
              <w:right w:val="single" w:sz="4" w:space="0" w:color="auto"/>
            </w:tcBorders>
            <w:vAlign w:val="center"/>
          </w:tcPr>
          <w:p w14:paraId="640E975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CA_n260(4A)</w:t>
            </w:r>
          </w:p>
        </w:tc>
        <w:tc>
          <w:tcPr>
            <w:tcW w:w="1059" w:type="pct"/>
            <w:tcBorders>
              <w:top w:val="nil"/>
              <w:left w:val="single" w:sz="4" w:space="0" w:color="auto"/>
              <w:bottom w:val="single" w:sz="4" w:space="0" w:color="auto"/>
              <w:right w:val="single" w:sz="4" w:space="0" w:color="auto"/>
            </w:tcBorders>
          </w:tcPr>
          <w:p w14:paraId="1ED10362" w14:textId="77777777" w:rsidR="002D1EFF" w:rsidRPr="007B6BD5" w:rsidRDefault="002D1EFF" w:rsidP="008D2B62">
            <w:pPr>
              <w:spacing w:after="0"/>
              <w:jc w:val="center"/>
              <w:rPr>
                <w:rFonts w:ascii="Arial" w:hAnsi="Arial"/>
                <w:sz w:val="18"/>
                <w:szCs w:val="18"/>
                <w:lang w:eastAsia="zh-CN"/>
              </w:rPr>
            </w:pPr>
          </w:p>
        </w:tc>
      </w:tr>
      <w:tr w:rsidR="002D1EFF" w:rsidRPr="007B6BD5" w14:paraId="072A6C04" w14:textId="77777777" w:rsidTr="008D2B62">
        <w:trPr>
          <w:jc w:val="center"/>
        </w:trPr>
        <w:tc>
          <w:tcPr>
            <w:tcW w:w="911" w:type="pct"/>
            <w:tcBorders>
              <w:top w:val="single" w:sz="4" w:space="0" w:color="auto"/>
              <w:left w:val="single" w:sz="4" w:space="0" w:color="auto"/>
              <w:bottom w:val="nil"/>
              <w:right w:val="single" w:sz="4" w:space="0" w:color="auto"/>
            </w:tcBorders>
          </w:tcPr>
          <w:p w14:paraId="426EC9CB"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CA_n71A-n261A</w:t>
            </w:r>
          </w:p>
        </w:tc>
        <w:tc>
          <w:tcPr>
            <w:tcW w:w="1061" w:type="pct"/>
            <w:tcBorders>
              <w:top w:val="single" w:sz="4" w:space="0" w:color="auto"/>
              <w:left w:val="single" w:sz="4" w:space="0" w:color="auto"/>
              <w:bottom w:val="nil"/>
              <w:right w:val="single" w:sz="4" w:space="0" w:color="auto"/>
            </w:tcBorders>
          </w:tcPr>
          <w:p w14:paraId="2F403E60"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4EA5A33E"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43746E78"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64BECF7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16CEB590" w14:textId="77777777" w:rsidTr="008D2B62">
        <w:trPr>
          <w:jc w:val="center"/>
        </w:trPr>
        <w:tc>
          <w:tcPr>
            <w:tcW w:w="911" w:type="pct"/>
            <w:tcBorders>
              <w:top w:val="nil"/>
              <w:left w:val="single" w:sz="4" w:space="0" w:color="auto"/>
              <w:bottom w:val="single" w:sz="4" w:space="0" w:color="auto"/>
              <w:right w:val="single" w:sz="4" w:space="0" w:color="auto"/>
            </w:tcBorders>
          </w:tcPr>
          <w:p w14:paraId="017E9020"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F6BD7B7"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173F7B40"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7967F753"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50,</w:t>
            </w:r>
            <w:r>
              <w:rPr>
                <w:rFonts w:ascii="Arial" w:hAnsi="Arial"/>
                <w:sz w:val="18"/>
                <w:lang w:eastAsia="zh-CN" w:bidi="ar"/>
              </w:rPr>
              <w:t xml:space="preserve"> </w:t>
            </w:r>
            <w:r w:rsidRPr="007B6BD5">
              <w:rPr>
                <w:rFonts w:ascii="Arial" w:hAnsi="Arial"/>
                <w:sz w:val="18"/>
                <w:lang w:eastAsia="zh-CN" w:bidi="ar"/>
              </w:rPr>
              <w:t>100,</w:t>
            </w:r>
            <w:r>
              <w:rPr>
                <w:rFonts w:ascii="Arial" w:hAnsi="Arial"/>
                <w:sz w:val="18"/>
                <w:lang w:eastAsia="zh-CN" w:bidi="ar"/>
              </w:rPr>
              <w:t xml:space="preserve"> </w:t>
            </w:r>
            <w:r w:rsidRPr="007B6BD5">
              <w:rPr>
                <w:rFonts w:ascii="Arial" w:hAnsi="Arial"/>
                <w:sz w:val="18"/>
                <w:lang w:eastAsia="zh-CN" w:bidi="ar"/>
              </w:rPr>
              <w:t>200,</w:t>
            </w:r>
            <w:r>
              <w:rPr>
                <w:rFonts w:ascii="Arial" w:hAnsi="Arial"/>
                <w:sz w:val="18"/>
                <w:lang w:eastAsia="zh-CN" w:bidi="ar"/>
              </w:rPr>
              <w:t xml:space="preserve"> </w:t>
            </w:r>
            <w:r w:rsidRPr="007B6BD5">
              <w:rPr>
                <w:rFonts w:ascii="Arial" w:hAnsi="Arial"/>
                <w:sz w:val="18"/>
                <w:lang w:eastAsia="zh-CN" w:bidi="ar"/>
              </w:rPr>
              <w:t>400</w:t>
            </w:r>
          </w:p>
        </w:tc>
        <w:tc>
          <w:tcPr>
            <w:tcW w:w="1059" w:type="pct"/>
            <w:tcBorders>
              <w:top w:val="nil"/>
              <w:left w:val="single" w:sz="4" w:space="0" w:color="auto"/>
              <w:bottom w:val="single" w:sz="4" w:space="0" w:color="auto"/>
              <w:right w:val="single" w:sz="4" w:space="0" w:color="auto"/>
            </w:tcBorders>
          </w:tcPr>
          <w:p w14:paraId="24882A62" w14:textId="77777777" w:rsidR="002D1EFF" w:rsidRPr="007B6BD5" w:rsidRDefault="002D1EFF" w:rsidP="008D2B62">
            <w:pPr>
              <w:spacing w:after="0"/>
              <w:jc w:val="center"/>
              <w:rPr>
                <w:rFonts w:ascii="Arial" w:hAnsi="Arial"/>
                <w:sz w:val="18"/>
                <w:szCs w:val="18"/>
                <w:lang w:eastAsia="zh-CN"/>
              </w:rPr>
            </w:pPr>
          </w:p>
        </w:tc>
      </w:tr>
      <w:tr w:rsidR="002D1EFF" w:rsidRPr="007B6BD5" w14:paraId="455A892E" w14:textId="77777777" w:rsidTr="008D2B62">
        <w:trPr>
          <w:jc w:val="center"/>
        </w:trPr>
        <w:tc>
          <w:tcPr>
            <w:tcW w:w="911" w:type="pct"/>
            <w:tcBorders>
              <w:top w:val="single" w:sz="4" w:space="0" w:color="auto"/>
              <w:left w:val="single" w:sz="4" w:space="0" w:color="auto"/>
              <w:bottom w:val="nil"/>
              <w:right w:val="single" w:sz="4" w:space="0" w:color="auto"/>
            </w:tcBorders>
          </w:tcPr>
          <w:p w14:paraId="1318257D" w14:textId="77777777" w:rsidR="002D1EFF" w:rsidRPr="007B6BD5" w:rsidRDefault="002D1EFF" w:rsidP="008D2B62">
            <w:pPr>
              <w:pStyle w:val="TAC"/>
              <w:keepNext w:val="0"/>
              <w:keepLines w:val="0"/>
            </w:pPr>
            <w:r w:rsidRPr="007B6BD5">
              <w:rPr>
                <w:rFonts w:eastAsia="Arial" w:cs="Arial"/>
              </w:rPr>
              <w:t>CA_n71A-n261G</w:t>
            </w:r>
          </w:p>
        </w:tc>
        <w:tc>
          <w:tcPr>
            <w:tcW w:w="1061" w:type="pct"/>
            <w:tcBorders>
              <w:top w:val="single" w:sz="4" w:space="0" w:color="auto"/>
              <w:left w:val="single" w:sz="4" w:space="0" w:color="auto"/>
              <w:bottom w:val="nil"/>
              <w:right w:val="single" w:sz="4" w:space="0" w:color="auto"/>
            </w:tcBorders>
          </w:tcPr>
          <w:p w14:paraId="2062ED86" w14:textId="77777777" w:rsidR="002D1EFF" w:rsidRPr="007B6BD5" w:rsidRDefault="002D1EFF" w:rsidP="008D2B62">
            <w:pPr>
              <w:pStyle w:val="TAC"/>
              <w:keepNext w:val="0"/>
              <w:keepLines w:val="0"/>
            </w:pPr>
            <w:r w:rsidRPr="007B6BD5">
              <w:rPr>
                <w:rFonts w:eastAsia="Arial" w:cs="Arial"/>
              </w:rPr>
              <w:t>CA_n71A-n261A/G</w:t>
            </w:r>
          </w:p>
        </w:tc>
        <w:tc>
          <w:tcPr>
            <w:tcW w:w="556" w:type="pct"/>
            <w:tcBorders>
              <w:top w:val="single" w:sz="4" w:space="0" w:color="auto"/>
              <w:left w:val="single" w:sz="4" w:space="0" w:color="auto"/>
              <w:bottom w:val="single" w:sz="4" w:space="0" w:color="auto"/>
              <w:right w:val="single" w:sz="4" w:space="0" w:color="auto"/>
            </w:tcBorders>
          </w:tcPr>
          <w:p w14:paraId="0E3F019A"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222D3535"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3B5EF7F0"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1FEDF10" w14:textId="77777777" w:rsidTr="008D2B62">
        <w:trPr>
          <w:jc w:val="center"/>
        </w:trPr>
        <w:tc>
          <w:tcPr>
            <w:tcW w:w="911" w:type="pct"/>
            <w:tcBorders>
              <w:top w:val="nil"/>
              <w:left w:val="single" w:sz="4" w:space="0" w:color="auto"/>
              <w:bottom w:val="single" w:sz="4" w:space="0" w:color="auto"/>
              <w:right w:val="single" w:sz="4" w:space="0" w:color="auto"/>
            </w:tcBorders>
          </w:tcPr>
          <w:p w14:paraId="3D4D7F21"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6112F186"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2EC88808"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5E177964" w14:textId="77777777" w:rsidR="002D1EFF" w:rsidRPr="007B6BD5" w:rsidRDefault="002D1EFF" w:rsidP="008D2B62">
            <w:pPr>
              <w:pStyle w:val="TAC"/>
              <w:keepNext w:val="0"/>
              <w:keepLines w:val="0"/>
              <w:rPr>
                <w:lang w:eastAsia="zh-CN" w:bidi="ar"/>
              </w:rPr>
            </w:pPr>
            <w:r w:rsidRPr="007B6BD5">
              <w:rPr>
                <w:rFonts w:eastAsia="Arial" w:cs="Arial"/>
              </w:rPr>
              <w:t>CA_n261G</w:t>
            </w:r>
          </w:p>
        </w:tc>
        <w:tc>
          <w:tcPr>
            <w:tcW w:w="1059" w:type="pct"/>
            <w:tcBorders>
              <w:top w:val="nil"/>
              <w:left w:val="single" w:sz="4" w:space="0" w:color="auto"/>
              <w:bottom w:val="single" w:sz="4" w:space="0" w:color="auto"/>
              <w:right w:val="single" w:sz="4" w:space="0" w:color="auto"/>
            </w:tcBorders>
          </w:tcPr>
          <w:p w14:paraId="4598CD0A" w14:textId="77777777" w:rsidR="002D1EFF" w:rsidRPr="007B6BD5" w:rsidRDefault="002D1EFF" w:rsidP="008D2B62">
            <w:pPr>
              <w:pStyle w:val="TAC"/>
              <w:keepNext w:val="0"/>
              <w:keepLines w:val="0"/>
              <w:rPr>
                <w:lang w:eastAsia="zh-CN"/>
              </w:rPr>
            </w:pPr>
          </w:p>
        </w:tc>
      </w:tr>
      <w:tr w:rsidR="002D1EFF" w:rsidRPr="007B6BD5" w14:paraId="067F5038" w14:textId="77777777" w:rsidTr="008D2B62">
        <w:trPr>
          <w:jc w:val="center"/>
        </w:trPr>
        <w:tc>
          <w:tcPr>
            <w:tcW w:w="911" w:type="pct"/>
            <w:tcBorders>
              <w:top w:val="single" w:sz="4" w:space="0" w:color="auto"/>
              <w:left w:val="single" w:sz="4" w:space="0" w:color="auto"/>
              <w:bottom w:val="nil"/>
              <w:right w:val="single" w:sz="4" w:space="0" w:color="auto"/>
            </w:tcBorders>
          </w:tcPr>
          <w:p w14:paraId="79C027E6" w14:textId="77777777" w:rsidR="002D1EFF" w:rsidRPr="007B6BD5" w:rsidRDefault="002D1EFF" w:rsidP="008D2B62">
            <w:pPr>
              <w:pStyle w:val="TAC"/>
              <w:keepNext w:val="0"/>
              <w:keepLines w:val="0"/>
            </w:pPr>
            <w:r w:rsidRPr="007B6BD5">
              <w:rPr>
                <w:rFonts w:eastAsia="Arial" w:cs="Arial"/>
              </w:rPr>
              <w:t>CA_n71A-n261H</w:t>
            </w:r>
          </w:p>
        </w:tc>
        <w:tc>
          <w:tcPr>
            <w:tcW w:w="1061" w:type="pct"/>
            <w:tcBorders>
              <w:top w:val="single" w:sz="4" w:space="0" w:color="auto"/>
              <w:left w:val="single" w:sz="4" w:space="0" w:color="auto"/>
              <w:bottom w:val="nil"/>
              <w:right w:val="single" w:sz="4" w:space="0" w:color="auto"/>
            </w:tcBorders>
          </w:tcPr>
          <w:p w14:paraId="5BC7A082" w14:textId="77777777" w:rsidR="002D1EFF" w:rsidRPr="007B6BD5" w:rsidRDefault="002D1EFF" w:rsidP="008D2B62">
            <w:pPr>
              <w:pStyle w:val="TAC"/>
              <w:keepNext w:val="0"/>
              <w:keepLines w:val="0"/>
            </w:pPr>
            <w:r w:rsidRPr="007B6BD5">
              <w:rPr>
                <w:rFonts w:eastAsia="Arial" w:cs="Arial"/>
              </w:rPr>
              <w:t>CA_n71A-n261A/G/H</w:t>
            </w:r>
          </w:p>
        </w:tc>
        <w:tc>
          <w:tcPr>
            <w:tcW w:w="556" w:type="pct"/>
            <w:tcBorders>
              <w:top w:val="single" w:sz="4" w:space="0" w:color="auto"/>
              <w:left w:val="single" w:sz="4" w:space="0" w:color="auto"/>
              <w:bottom w:val="single" w:sz="4" w:space="0" w:color="auto"/>
              <w:right w:val="single" w:sz="4" w:space="0" w:color="auto"/>
            </w:tcBorders>
          </w:tcPr>
          <w:p w14:paraId="1465821B"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153D0859"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175FD32"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5E0A90B2" w14:textId="77777777" w:rsidTr="008D2B62">
        <w:trPr>
          <w:jc w:val="center"/>
        </w:trPr>
        <w:tc>
          <w:tcPr>
            <w:tcW w:w="911" w:type="pct"/>
            <w:tcBorders>
              <w:top w:val="nil"/>
              <w:left w:val="single" w:sz="4" w:space="0" w:color="auto"/>
              <w:bottom w:val="single" w:sz="4" w:space="0" w:color="auto"/>
              <w:right w:val="single" w:sz="4" w:space="0" w:color="auto"/>
            </w:tcBorders>
          </w:tcPr>
          <w:p w14:paraId="5D351AC8"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9514B76"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EC8E1C9"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1B8A8F6C" w14:textId="77777777" w:rsidR="002D1EFF" w:rsidRPr="007B6BD5" w:rsidRDefault="002D1EFF" w:rsidP="008D2B62">
            <w:pPr>
              <w:pStyle w:val="TAC"/>
              <w:keepNext w:val="0"/>
              <w:keepLines w:val="0"/>
              <w:rPr>
                <w:lang w:eastAsia="zh-CN" w:bidi="ar"/>
              </w:rPr>
            </w:pPr>
            <w:r w:rsidRPr="007B6BD5">
              <w:rPr>
                <w:rFonts w:eastAsia="Arial" w:cs="Arial"/>
              </w:rPr>
              <w:t>CA_n261H</w:t>
            </w:r>
          </w:p>
        </w:tc>
        <w:tc>
          <w:tcPr>
            <w:tcW w:w="1059" w:type="pct"/>
            <w:tcBorders>
              <w:top w:val="nil"/>
              <w:left w:val="single" w:sz="4" w:space="0" w:color="auto"/>
              <w:bottom w:val="single" w:sz="4" w:space="0" w:color="auto"/>
              <w:right w:val="single" w:sz="4" w:space="0" w:color="auto"/>
            </w:tcBorders>
          </w:tcPr>
          <w:p w14:paraId="2DACECF0" w14:textId="77777777" w:rsidR="002D1EFF" w:rsidRPr="007B6BD5" w:rsidRDefault="002D1EFF" w:rsidP="008D2B62">
            <w:pPr>
              <w:pStyle w:val="TAC"/>
              <w:keepNext w:val="0"/>
              <w:keepLines w:val="0"/>
              <w:rPr>
                <w:lang w:eastAsia="zh-CN"/>
              </w:rPr>
            </w:pPr>
          </w:p>
        </w:tc>
      </w:tr>
      <w:tr w:rsidR="002D1EFF" w:rsidRPr="007B6BD5" w14:paraId="4352AF63" w14:textId="77777777" w:rsidTr="008D2B62">
        <w:trPr>
          <w:jc w:val="center"/>
        </w:trPr>
        <w:tc>
          <w:tcPr>
            <w:tcW w:w="911" w:type="pct"/>
            <w:tcBorders>
              <w:top w:val="single" w:sz="4" w:space="0" w:color="auto"/>
              <w:left w:val="single" w:sz="4" w:space="0" w:color="auto"/>
              <w:bottom w:val="nil"/>
              <w:right w:val="single" w:sz="4" w:space="0" w:color="auto"/>
            </w:tcBorders>
          </w:tcPr>
          <w:p w14:paraId="565DF0E0" w14:textId="77777777" w:rsidR="002D1EFF" w:rsidRPr="007B6BD5" w:rsidRDefault="002D1EFF" w:rsidP="008D2B62">
            <w:pPr>
              <w:pStyle w:val="TAC"/>
              <w:keepLines w:val="0"/>
            </w:pPr>
            <w:r w:rsidRPr="007B6BD5">
              <w:rPr>
                <w:rFonts w:eastAsia="Arial" w:cs="Arial"/>
              </w:rPr>
              <w:t>CA_n71A-n261I</w:t>
            </w:r>
          </w:p>
        </w:tc>
        <w:tc>
          <w:tcPr>
            <w:tcW w:w="1061" w:type="pct"/>
            <w:tcBorders>
              <w:top w:val="single" w:sz="4" w:space="0" w:color="auto"/>
              <w:left w:val="single" w:sz="4" w:space="0" w:color="auto"/>
              <w:bottom w:val="nil"/>
              <w:right w:val="single" w:sz="4" w:space="0" w:color="auto"/>
            </w:tcBorders>
          </w:tcPr>
          <w:p w14:paraId="6CEEB703" w14:textId="77777777" w:rsidR="002D1EFF" w:rsidRPr="007B6BD5" w:rsidRDefault="002D1EFF" w:rsidP="008D2B62">
            <w:pPr>
              <w:pStyle w:val="TAC"/>
              <w:keepLines w:val="0"/>
            </w:pPr>
            <w:r w:rsidRPr="007B6BD5">
              <w:rPr>
                <w:rFonts w:eastAsia="Arial" w:cs="Arial"/>
              </w:rPr>
              <w:t>CA_n71A-n261A/G/H/I</w:t>
            </w:r>
          </w:p>
        </w:tc>
        <w:tc>
          <w:tcPr>
            <w:tcW w:w="556" w:type="pct"/>
            <w:tcBorders>
              <w:top w:val="single" w:sz="4" w:space="0" w:color="auto"/>
              <w:left w:val="single" w:sz="4" w:space="0" w:color="auto"/>
              <w:bottom w:val="single" w:sz="4" w:space="0" w:color="auto"/>
              <w:right w:val="single" w:sz="4" w:space="0" w:color="auto"/>
            </w:tcBorders>
          </w:tcPr>
          <w:p w14:paraId="1CEFCEAD" w14:textId="77777777" w:rsidR="002D1EFF" w:rsidRPr="007B6BD5" w:rsidRDefault="002D1EFF" w:rsidP="008D2B62">
            <w:pPr>
              <w:pStyle w:val="TAC"/>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36D87B92" w14:textId="77777777" w:rsidR="002D1EFF" w:rsidRPr="007B6BD5" w:rsidRDefault="002D1EFF" w:rsidP="008D2B62">
            <w:pPr>
              <w:pStyle w:val="TAC"/>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A0956C6" w14:textId="77777777" w:rsidR="002D1EFF" w:rsidRPr="007B6BD5" w:rsidRDefault="002D1EFF" w:rsidP="008D2B62">
            <w:pPr>
              <w:pStyle w:val="TAC"/>
              <w:keepLines w:val="0"/>
              <w:rPr>
                <w:lang w:eastAsia="zh-CN"/>
              </w:rPr>
            </w:pPr>
            <w:r w:rsidRPr="007B6BD5">
              <w:rPr>
                <w:rFonts w:eastAsia="Arial" w:cs="Arial"/>
              </w:rPr>
              <w:t>0</w:t>
            </w:r>
          </w:p>
        </w:tc>
      </w:tr>
      <w:tr w:rsidR="002D1EFF" w:rsidRPr="007B6BD5" w14:paraId="69450C78" w14:textId="77777777" w:rsidTr="008D2B62">
        <w:trPr>
          <w:jc w:val="center"/>
        </w:trPr>
        <w:tc>
          <w:tcPr>
            <w:tcW w:w="911" w:type="pct"/>
            <w:tcBorders>
              <w:top w:val="nil"/>
              <w:left w:val="single" w:sz="4" w:space="0" w:color="auto"/>
              <w:bottom w:val="single" w:sz="4" w:space="0" w:color="auto"/>
              <w:right w:val="single" w:sz="4" w:space="0" w:color="auto"/>
            </w:tcBorders>
          </w:tcPr>
          <w:p w14:paraId="561F516A"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0A83314B"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606BF4B"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2BE5912A" w14:textId="77777777" w:rsidR="002D1EFF" w:rsidRPr="007B6BD5" w:rsidRDefault="002D1EFF" w:rsidP="008D2B62">
            <w:pPr>
              <w:pStyle w:val="TAC"/>
              <w:keepNext w:val="0"/>
              <w:keepLines w:val="0"/>
              <w:rPr>
                <w:lang w:eastAsia="zh-CN" w:bidi="ar"/>
              </w:rPr>
            </w:pPr>
            <w:r w:rsidRPr="007B6BD5">
              <w:rPr>
                <w:rFonts w:eastAsia="Arial" w:cs="Arial"/>
              </w:rPr>
              <w:t>CA_n261I</w:t>
            </w:r>
          </w:p>
        </w:tc>
        <w:tc>
          <w:tcPr>
            <w:tcW w:w="1059" w:type="pct"/>
            <w:tcBorders>
              <w:top w:val="nil"/>
              <w:left w:val="single" w:sz="4" w:space="0" w:color="auto"/>
              <w:bottom w:val="single" w:sz="4" w:space="0" w:color="auto"/>
              <w:right w:val="single" w:sz="4" w:space="0" w:color="auto"/>
            </w:tcBorders>
          </w:tcPr>
          <w:p w14:paraId="20FEC7D5" w14:textId="77777777" w:rsidR="002D1EFF" w:rsidRPr="007B6BD5" w:rsidRDefault="002D1EFF" w:rsidP="008D2B62">
            <w:pPr>
              <w:pStyle w:val="TAC"/>
              <w:keepNext w:val="0"/>
              <w:keepLines w:val="0"/>
              <w:rPr>
                <w:lang w:eastAsia="zh-CN"/>
              </w:rPr>
            </w:pPr>
          </w:p>
        </w:tc>
      </w:tr>
      <w:tr w:rsidR="002D1EFF" w:rsidRPr="007B6BD5" w14:paraId="13C995FF" w14:textId="77777777" w:rsidTr="008D2B62">
        <w:trPr>
          <w:jc w:val="center"/>
        </w:trPr>
        <w:tc>
          <w:tcPr>
            <w:tcW w:w="911" w:type="pct"/>
            <w:tcBorders>
              <w:top w:val="single" w:sz="4" w:space="0" w:color="auto"/>
              <w:left w:val="single" w:sz="4" w:space="0" w:color="auto"/>
              <w:bottom w:val="nil"/>
              <w:right w:val="single" w:sz="4" w:space="0" w:color="auto"/>
            </w:tcBorders>
          </w:tcPr>
          <w:p w14:paraId="18FC4C7C" w14:textId="77777777" w:rsidR="002D1EFF" w:rsidRPr="007B6BD5" w:rsidRDefault="002D1EFF" w:rsidP="008D2B62">
            <w:pPr>
              <w:pStyle w:val="TAC"/>
              <w:keepNext w:val="0"/>
              <w:keepLines w:val="0"/>
            </w:pPr>
            <w:r w:rsidRPr="007B6BD5">
              <w:rPr>
                <w:rFonts w:eastAsia="Arial" w:cs="Arial"/>
              </w:rPr>
              <w:t>CA_n71A-n261J</w:t>
            </w:r>
          </w:p>
        </w:tc>
        <w:tc>
          <w:tcPr>
            <w:tcW w:w="1061" w:type="pct"/>
            <w:tcBorders>
              <w:top w:val="single" w:sz="4" w:space="0" w:color="auto"/>
              <w:left w:val="single" w:sz="4" w:space="0" w:color="auto"/>
              <w:bottom w:val="nil"/>
              <w:right w:val="single" w:sz="4" w:space="0" w:color="auto"/>
            </w:tcBorders>
          </w:tcPr>
          <w:p w14:paraId="220EF250" w14:textId="77777777" w:rsidR="002D1EFF" w:rsidRPr="007B6BD5" w:rsidRDefault="002D1EFF" w:rsidP="008D2B62">
            <w:pPr>
              <w:pStyle w:val="TAC"/>
              <w:keepNext w:val="0"/>
              <w:keepLines w:val="0"/>
            </w:pPr>
            <w:r w:rsidRPr="007B6BD5">
              <w:rPr>
                <w:rFonts w:eastAsia="Arial" w:cs="Arial"/>
              </w:rPr>
              <w:t>CA_n71A-n261A/G/H/I/J</w:t>
            </w:r>
          </w:p>
        </w:tc>
        <w:tc>
          <w:tcPr>
            <w:tcW w:w="556" w:type="pct"/>
            <w:tcBorders>
              <w:top w:val="single" w:sz="4" w:space="0" w:color="auto"/>
              <w:left w:val="single" w:sz="4" w:space="0" w:color="auto"/>
              <w:bottom w:val="single" w:sz="4" w:space="0" w:color="auto"/>
              <w:right w:val="single" w:sz="4" w:space="0" w:color="auto"/>
            </w:tcBorders>
          </w:tcPr>
          <w:p w14:paraId="3272A28F"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72D303F7"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44C0787"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E2230EE" w14:textId="77777777" w:rsidTr="008D2B62">
        <w:trPr>
          <w:jc w:val="center"/>
        </w:trPr>
        <w:tc>
          <w:tcPr>
            <w:tcW w:w="911" w:type="pct"/>
            <w:tcBorders>
              <w:top w:val="nil"/>
              <w:left w:val="single" w:sz="4" w:space="0" w:color="auto"/>
              <w:bottom w:val="single" w:sz="4" w:space="0" w:color="auto"/>
              <w:right w:val="single" w:sz="4" w:space="0" w:color="auto"/>
            </w:tcBorders>
          </w:tcPr>
          <w:p w14:paraId="378C03D8"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17C55C1"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69F2903F"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1994B780" w14:textId="77777777" w:rsidR="002D1EFF" w:rsidRPr="007B6BD5" w:rsidRDefault="002D1EFF" w:rsidP="008D2B62">
            <w:pPr>
              <w:pStyle w:val="TAC"/>
              <w:keepNext w:val="0"/>
              <w:keepLines w:val="0"/>
              <w:rPr>
                <w:lang w:eastAsia="zh-CN" w:bidi="ar"/>
              </w:rPr>
            </w:pPr>
            <w:r w:rsidRPr="007B6BD5">
              <w:rPr>
                <w:rFonts w:eastAsia="Arial" w:cs="Arial"/>
              </w:rPr>
              <w:t>CA_n261J</w:t>
            </w:r>
          </w:p>
        </w:tc>
        <w:tc>
          <w:tcPr>
            <w:tcW w:w="1059" w:type="pct"/>
            <w:tcBorders>
              <w:top w:val="nil"/>
              <w:left w:val="single" w:sz="4" w:space="0" w:color="auto"/>
              <w:bottom w:val="single" w:sz="4" w:space="0" w:color="auto"/>
              <w:right w:val="single" w:sz="4" w:space="0" w:color="auto"/>
            </w:tcBorders>
          </w:tcPr>
          <w:p w14:paraId="79507194" w14:textId="77777777" w:rsidR="002D1EFF" w:rsidRPr="007B6BD5" w:rsidRDefault="002D1EFF" w:rsidP="008D2B62">
            <w:pPr>
              <w:pStyle w:val="TAC"/>
              <w:keepNext w:val="0"/>
              <w:keepLines w:val="0"/>
              <w:rPr>
                <w:lang w:eastAsia="zh-CN"/>
              </w:rPr>
            </w:pPr>
          </w:p>
        </w:tc>
      </w:tr>
      <w:tr w:rsidR="002D1EFF" w:rsidRPr="007B6BD5" w14:paraId="0B75F8AD" w14:textId="77777777" w:rsidTr="008D2B62">
        <w:trPr>
          <w:jc w:val="center"/>
        </w:trPr>
        <w:tc>
          <w:tcPr>
            <w:tcW w:w="911" w:type="pct"/>
            <w:tcBorders>
              <w:top w:val="single" w:sz="4" w:space="0" w:color="auto"/>
              <w:left w:val="single" w:sz="4" w:space="0" w:color="auto"/>
              <w:bottom w:val="nil"/>
              <w:right w:val="single" w:sz="4" w:space="0" w:color="auto"/>
            </w:tcBorders>
          </w:tcPr>
          <w:p w14:paraId="20BBDF2C" w14:textId="77777777" w:rsidR="002D1EFF" w:rsidRPr="007B6BD5" w:rsidRDefault="002D1EFF" w:rsidP="008D2B62">
            <w:pPr>
              <w:pStyle w:val="TAC"/>
              <w:keepNext w:val="0"/>
              <w:keepLines w:val="0"/>
            </w:pPr>
            <w:r w:rsidRPr="007B6BD5">
              <w:rPr>
                <w:rFonts w:eastAsia="Arial" w:cs="Arial"/>
              </w:rPr>
              <w:t>CA_n71A-n261K</w:t>
            </w:r>
          </w:p>
        </w:tc>
        <w:tc>
          <w:tcPr>
            <w:tcW w:w="1061" w:type="pct"/>
            <w:tcBorders>
              <w:top w:val="single" w:sz="4" w:space="0" w:color="auto"/>
              <w:left w:val="single" w:sz="4" w:space="0" w:color="auto"/>
              <w:bottom w:val="nil"/>
              <w:right w:val="single" w:sz="4" w:space="0" w:color="auto"/>
            </w:tcBorders>
          </w:tcPr>
          <w:p w14:paraId="626D641D" w14:textId="77777777" w:rsidR="002D1EFF" w:rsidRPr="007B6BD5" w:rsidRDefault="002D1EFF" w:rsidP="008D2B62">
            <w:pPr>
              <w:pStyle w:val="TAC"/>
              <w:keepNext w:val="0"/>
              <w:keepLines w:val="0"/>
            </w:pPr>
            <w:r w:rsidRPr="007B6BD5">
              <w:rPr>
                <w:rFonts w:eastAsia="Arial" w:cs="Arial"/>
              </w:rPr>
              <w:t>CA_n71A-n261A/G/H/I/J/K</w:t>
            </w:r>
          </w:p>
        </w:tc>
        <w:tc>
          <w:tcPr>
            <w:tcW w:w="556" w:type="pct"/>
            <w:tcBorders>
              <w:top w:val="single" w:sz="4" w:space="0" w:color="auto"/>
              <w:left w:val="single" w:sz="4" w:space="0" w:color="auto"/>
              <w:bottom w:val="single" w:sz="4" w:space="0" w:color="auto"/>
              <w:right w:val="single" w:sz="4" w:space="0" w:color="auto"/>
            </w:tcBorders>
          </w:tcPr>
          <w:p w14:paraId="19A6912B"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261BCFED"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14047E82"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2DF9F603" w14:textId="77777777" w:rsidTr="008D2B62">
        <w:trPr>
          <w:jc w:val="center"/>
        </w:trPr>
        <w:tc>
          <w:tcPr>
            <w:tcW w:w="911" w:type="pct"/>
            <w:tcBorders>
              <w:top w:val="nil"/>
              <w:left w:val="single" w:sz="4" w:space="0" w:color="auto"/>
              <w:bottom w:val="single" w:sz="4" w:space="0" w:color="auto"/>
              <w:right w:val="single" w:sz="4" w:space="0" w:color="auto"/>
            </w:tcBorders>
          </w:tcPr>
          <w:p w14:paraId="47D1C835"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5FA7E68"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5D03DDE"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20E21836" w14:textId="77777777" w:rsidR="002D1EFF" w:rsidRPr="007B6BD5" w:rsidRDefault="002D1EFF" w:rsidP="008D2B62">
            <w:pPr>
              <w:pStyle w:val="TAC"/>
              <w:keepNext w:val="0"/>
              <w:keepLines w:val="0"/>
              <w:rPr>
                <w:lang w:eastAsia="zh-CN" w:bidi="ar"/>
              </w:rPr>
            </w:pPr>
            <w:r w:rsidRPr="007B6BD5">
              <w:rPr>
                <w:rFonts w:eastAsia="Arial" w:cs="Arial"/>
              </w:rPr>
              <w:t>CA_n261K</w:t>
            </w:r>
          </w:p>
        </w:tc>
        <w:tc>
          <w:tcPr>
            <w:tcW w:w="1059" w:type="pct"/>
            <w:tcBorders>
              <w:top w:val="nil"/>
              <w:left w:val="single" w:sz="4" w:space="0" w:color="auto"/>
              <w:bottom w:val="single" w:sz="4" w:space="0" w:color="auto"/>
              <w:right w:val="single" w:sz="4" w:space="0" w:color="auto"/>
            </w:tcBorders>
          </w:tcPr>
          <w:p w14:paraId="1CC789B0" w14:textId="77777777" w:rsidR="002D1EFF" w:rsidRPr="007B6BD5" w:rsidRDefault="002D1EFF" w:rsidP="008D2B62">
            <w:pPr>
              <w:pStyle w:val="TAC"/>
              <w:keepNext w:val="0"/>
              <w:keepLines w:val="0"/>
              <w:rPr>
                <w:lang w:eastAsia="zh-CN"/>
              </w:rPr>
            </w:pPr>
          </w:p>
        </w:tc>
      </w:tr>
      <w:tr w:rsidR="002D1EFF" w:rsidRPr="007B6BD5" w14:paraId="7925C79B" w14:textId="77777777" w:rsidTr="008D2B62">
        <w:trPr>
          <w:jc w:val="center"/>
        </w:trPr>
        <w:tc>
          <w:tcPr>
            <w:tcW w:w="911" w:type="pct"/>
            <w:tcBorders>
              <w:top w:val="single" w:sz="4" w:space="0" w:color="auto"/>
              <w:left w:val="single" w:sz="4" w:space="0" w:color="auto"/>
              <w:bottom w:val="nil"/>
              <w:right w:val="single" w:sz="4" w:space="0" w:color="auto"/>
            </w:tcBorders>
          </w:tcPr>
          <w:p w14:paraId="695F9918" w14:textId="77777777" w:rsidR="002D1EFF" w:rsidRPr="007B6BD5" w:rsidRDefault="002D1EFF" w:rsidP="008D2B62">
            <w:pPr>
              <w:pStyle w:val="TAC"/>
              <w:keepNext w:val="0"/>
              <w:keepLines w:val="0"/>
            </w:pPr>
            <w:r w:rsidRPr="007B6BD5">
              <w:rPr>
                <w:rFonts w:eastAsia="Arial" w:cs="Arial"/>
              </w:rPr>
              <w:t>CA_n71A-n261L</w:t>
            </w:r>
          </w:p>
        </w:tc>
        <w:tc>
          <w:tcPr>
            <w:tcW w:w="1061" w:type="pct"/>
            <w:tcBorders>
              <w:top w:val="single" w:sz="4" w:space="0" w:color="auto"/>
              <w:left w:val="single" w:sz="4" w:space="0" w:color="auto"/>
              <w:bottom w:val="nil"/>
              <w:right w:val="single" w:sz="4" w:space="0" w:color="auto"/>
            </w:tcBorders>
          </w:tcPr>
          <w:p w14:paraId="13811CEA" w14:textId="77777777" w:rsidR="002D1EFF" w:rsidRPr="007B6BD5" w:rsidRDefault="002D1EFF" w:rsidP="008D2B62">
            <w:pPr>
              <w:pStyle w:val="TAC"/>
              <w:keepNext w:val="0"/>
              <w:keepLines w:val="0"/>
            </w:pPr>
            <w:r w:rsidRPr="007B6BD5">
              <w:rPr>
                <w:rFonts w:eastAsia="Arial" w:cs="Arial"/>
              </w:rPr>
              <w:t>CA_n71A-n261A/G/H/I/J/K/L</w:t>
            </w:r>
          </w:p>
        </w:tc>
        <w:tc>
          <w:tcPr>
            <w:tcW w:w="556" w:type="pct"/>
            <w:tcBorders>
              <w:top w:val="single" w:sz="4" w:space="0" w:color="auto"/>
              <w:left w:val="single" w:sz="4" w:space="0" w:color="auto"/>
              <w:bottom w:val="single" w:sz="4" w:space="0" w:color="auto"/>
              <w:right w:val="single" w:sz="4" w:space="0" w:color="auto"/>
            </w:tcBorders>
          </w:tcPr>
          <w:p w14:paraId="5B3F05C3"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1BCCF1FE"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206C632F"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376F0F9C" w14:textId="77777777" w:rsidTr="008D2B62">
        <w:trPr>
          <w:jc w:val="center"/>
        </w:trPr>
        <w:tc>
          <w:tcPr>
            <w:tcW w:w="911" w:type="pct"/>
            <w:tcBorders>
              <w:top w:val="nil"/>
              <w:left w:val="single" w:sz="4" w:space="0" w:color="auto"/>
              <w:bottom w:val="single" w:sz="4" w:space="0" w:color="auto"/>
              <w:right w:val="single" w:sz="4" w:space="0" w:color="auto"/>
            </w:tcBorders>
          </w:tcPr>
          <w:p w14:paraId="396774BA"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50F5E14E"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03D15018"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0FFA6BA2" w14:textId="77777777" w:rsidR="002D1EFF" w:rsidRPr="007B6BD5" w:rsidRDefault="002D1EFF" w:rsidP="008D2B62">
            <w:pPr>
              <w:pStyle w:val="TAC"/>
              <w:keepNext w:val="0"/>
              <w:keepLines w:val="0"/>
              <w:rPr>
                <w:lang w:eastAsia="zh-CN" w:bidi="ar"/>
              </w:rPr>
            </w:pPr>
            <w:r w:rsidRPr="007B6BD5">
              <w:rPr>
                <w:rFonts w:eastAsia="Arial" w:cs="Arial"/>
              </w:rPr>
              <w:t>CA_n261L</w:t>
            </w:r>
          </w:p>
        </w:tc>
        <w:tc>
          <w:tcPr>
            <w:tcW w:w="1059" w:type="pct"/>
            <w:tcBorders>
              <w:top w:val="nil"/>
              <w:left w:val="single" w:sz="4" w:space="0" w:color="auto"/>
              <w:bottom w:val="single" w:sz="4" w:space="0" w:color="auto"/>
              <w:right w:val="single" w:sz="4" w:space="0" w:color="auto"/>
            </w:tcBorders>
          </w:tcPr>
          <w:p w14:paraId="14FFE133" w14:textId="77777777" w:rsidR="002D1EFF" w:rsidRPr="007B6BD5" w:rsidRDefault="002D1EFF" w:rsidP="008D2B62">
            <w:pPr>
              <w:pStyle w:val="TAC"/>
              <w:keepNext w:val="0"/>
              <w:keepLines w:val="0"/>
              <w:rPr>
                <w:lang w:eastAsia="zh-CN"/>
              </w:rPr>
            </w:pPr>
          </w:p>
        </w:tc>
      </w:tr>
      <w:tr w:rsidR="002D1EFF" w:rsidRPr="007B6BD5" w14:paraId="6E6BDA5F" w14:textId="77777777" w:rsidTr="008D2B62">
        <w:trPr>
          <w:jc w:val="center"/>
        </w:trPr>
        <w:tc>
          <w:tcPr>
            <w:tcW w:w="911" w:type="pct"/>
            <w:tcBorders>
              <w:top w:val="single" w:sz="4" w:space="0" w:color="auto"/>
              <w:left w:val="single" w:sz="4" w:space="0" w:color="auto"/>
              <w:bottom w:val="nil"/>
              <w:right w:val="single" w:sz="4" w:space="0" w:color="auto"/>
            </w:tcBorders>
          </w:tcPr>
          <w:p w14:paraId="3AB6A259" w14:textId="77777777" w:rsidR="002D1EFF" w:rsidRPr="007B6BD5" w:rsidRDefault="002D1EFF" w:rsidP="008D2B62">
            <w:pPr>
              <w:pStyle w:val="TAC"/>
              <w:keepNext w:val="0"/>
              <w:keepLines w:val="0"/>
            </w:pPr>
            <w:r w:rsidRPr="007B6BD5">
              <w:rPr>
                <w:rFonts w:eastAsia="Arial" w:cs="Arial"/>
              </w:rPr>
              <w:t>CA_n71A-n261M</w:t>
            </w:r>
          </w:p>
        </w:tc>
        <w:tc>
          <w:tcPr>
            <w:tcW w:w="1061" w:type="pct"/>
            <w:tcBorders>
              <w:top w:val="single" w:sz="4" w:space="0" w:color="auto"/>
              <w:left w:val="single" w:sz="4" w:space="0" w:color="auto"/>
              <w:bottom w:val="nil"/>
              <w:right w:val="single" w:sz="4" w:space="0" w:color="auto"/>
            </w:tcBorders>
          </w:tcPr>
          <w:p w14:paraId="0B7EFF89" w14:textId="77777777" w:rsidR="002D1EFF" w:rsidRPr="007B6BD5" w:rsidRDefault="002D1EFF" w:rsidP="008D2B62">
            <w:pPr>
              <w:pStyle w:val="TAC"/>
              <w:keepNext w:val="0"/>
              <w:keepLines w:val="0"/>
            </w:pPr>
            <w:r w:rsidRPr="007B6BD5">
              <w:rPr>
                <w:rFonts w:eastAsia="Arial" w:cs="Arial"/>
              </w:rPr>
              <w:t>CA_n71A-n261A/G/H/I/J/K/L/M</w:t>
            </w:r>
          </w:p>
        </w:tc>
        <w:tc>
          <w:tcPr>
            <w:tcW w:w="556" w:type="pct"/>
            <w:tcBorders>
              <w:top w:val="single" w:sz="4" w:space="0" w:color="auto"/>
              <w:left w:val="single" w:sz="4" w:space="0" w:color="auto"/>
              <w:bottom w:val="single" w:sz="4" w:space="0" w:color="auto"/>
              <w:right w:val="single" w:sz="4" w:space="0" w:color="auto"/>
            </w:tcBorders>
          </w:tcPr>
          <w:p w14:paraId="221DDE06"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6EDB48F2"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6D8A51AA"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0BCB2A40" w14:textId="77777777" w:rsidTr="008D2B62">
        <w:trPr>
          <w:jc w:val="center"/>
        </w:trPr>
        <w:tc>
          <w:tcPr>
            <w:tcW w:w="911" w:type="pct"/>
            <w:tcBorders>
              <w:top w:val="nil"/>
              <w:left w:val="single" w:sz="4" w:space="0" w:color="auto"/>
              <w:bottom w:val="single" w:sz="4" w:space="0" w:color="auto"/>
              <w:right w:val="single" w:sz="4" w:space="0" w:color="auto"/>
            </w:tcBorders>
          </w:tcPr>
          <w:p w14:paraId="3AA552D7"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7367E45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3AF9619"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321E3BC9" w14:textId="77777777" w:rsidR="002D1EFF" w:rsidRPr="007B6BD5" w:rsidRDefault="002D1EFF" w:rsidP="008D2B62">
            <w:pPr>
              <w:pStyle w:val="TAC"/>
              <w:keepNext w:val="0"/>
              <w:keepLines w:val="0"/>
              <w:rPr>
                <w:lang w:eastAsia="zh-CN" w:bidi="ar"/>
              </w:rPr>
            </w:pPr>
            <w:r w:rsidRPr="007B6BD5">
              <w:rPr>
                <w:rFonts w:eastAsia="Arial" w:cs="Arial"/>
              </w:rPr>
              <w:t>CA_n261M</w:t>
            </w:r>
          </w:p>
        </w:tc>
        <w:tc>
          <w:tcPr>
            <w:tcW w:w="1059" w:type="pct"/>
            <w:tcBorders>
              <w:top w:val="nil"/>
              <w:left w:val="single" w:sz="4" w:space="0" w:color="auto"/>
              <w:bottom w:val="single" w:sz="4" w:space="0" w:color="auto"/>
              <w:right w:val="single" w:sz="4" w:space="0" w:color="auto"/>
            </w:tcBorders>
          </w:tcPr>
          <w:p w14:paraId="4CE86DDA" w14:textId="77777777" w:rsidR="002D1EFF" w:rsidRPr="007B6BD5" w:rsidRDefault="002D1EFF" w:rsidP="008D2B62">
            <w:pPr>
              <w:pStyle w:val="TAC"/>
              <w:keepNext w:val="0"/>
              <w:keepLines w:val="0"/>
              <w:rPr>
                <w:lang w:eastAsia="zh-CN"/>
              </w:rPr>
            </w:pPr>
          </w:p>
        </w:tc>
      </w:tr>
      <w:tr w:rsidR="002D1EFF" w:rsidRPr="007B6BD5" w14:paraId="7FF3A04C" w14:textId="77777777" w:rsidTr="008D2B62">
        <w:trPr>
          <w:jc w:val="center"/>
        </w:trPr>
        <w:tc>
          <w:tcPr>
            <w:tcW w:w="911" w:type="pct"/>
            <w:tcBorders>
              <w:top w:val="single" w:sz="4" w:space="0" w:color="auto"/>
              <w:left w:val="single" w:sz="4" w:space="0" w:color="auto"/>
              <w:bottom w:val="nil"/>
              <w:right w:val="single" w:sz="4" w:space="0" w:color="auto"/>
            </w:tcBorders>
          </w:tcPr>
          <w:p w14:paraId="0C209BDD" w14:textId="77777777" w:rsidR="002D1EFF" w:rsidRPr="007B6BD5" w:rsidRDefault="002D1EFF" w:rsidP="008D2B62">
            <w:pPr>
              <w:pStyle w:val="TAC"/>
              <w:keepNext w:val="0"/>
              <w:keepLines w:val="0"/>
            </w:pPr>
            <w:r w:rsidRPr="007B6BD5">
              <w:rPr>
                <w:rFonts w:eastAsia="Arial" w:cs="Arial"/>
              </w:rPr>
              <w:lastRenderedPageBreak/>
              <w:t>CA_n71A-n261O</w:t>
            </w:r>
          </w:p>
        </w:tc>
        <w:tc>
          <w:tcPr>
            <w:tcW w:w="1061" w:type="pct"/>
            <w:tcBorders>
              <w:top w:val="single" w:sz="4" w:space="0" w:color="auto"/>
              <w:left w:val="single" w:sz="4" w:space="0" w:color="auto"/>
              <w:bottom w:val="nil"/>
              <w:right w:val="single" w:sz="4" w:space="0" w:color="auto"/>
            </w:tcBorders>
          </w:tcPr>
          <w:p w14:paraId="5A08331E" w14:textId="77777777" w:rsidR="002D1EFF" w:rsidRPr="007B6BD5" w:rsidRDefault="002D1EFF" w:rsidP="008D2B62">
            <w:pPr>
              <w:pStyle w:val="TAC"/>
              <w:keepNext w:val="0"/>
              <w:keepLines w:val="0"/>
            </w:pPr>
            <w:r w:rsidRPr="007B6BD5">
              <w:rPr>
                <w:rFonts w:eastAsia="Arial" w:cs="Arial"/>
              </w:rPr>
              <w:t>CA_n71A-n261A/O</w:t>
            </w:r>
          </w:p>
        </w:tc>
        <w:tc>
          <w:tcPr>
            <w:tcW w:w="556" w:type="pct"/>
            <w:tcBorders>
              <w:top w:val="single" w:sz="4" w:space="0" w:color="auto"/>
              <w:left w:val="single" w:sz="4" w:space="0" w:color="auto"/>
              <w:bottom w:val="single" w:sz="4" w:space="0" w:color="auto"/>
              <w:right w:val="single" w:sz="4" w:space="0" w:color="auto"/>
            </w:tcBorders>
          </w:tcPr>
          <w:p w14:paraId="079DEAD5"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0469431"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3EAFF916"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649ED9B0" w14:textId="77777777" w:rsidTr="008D2B62">
        <w:trPr>
          <w:jc w:val="center"/>
        </w:trPr>
        <w:tc>
          <w:tcPr>
            <w:tcW w:w="911" w:type="pct"/>
            <w:tcBorders>
              <w:top w:val="nil"/>
              <w:left w:val="single" w:sz="4" w:space="0" w:color="auto"/>
              <w:bottom w:val="single" w:sz="4" w:space="0" w:color="auto"/>
              <w:right w:val="single" w:sz="4" w:space="0" w:color="auto"/>
            </w:tcBorders>
          </w:tcPr>
          <w:p w14:paraId="4059859C"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45679135"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313A686F"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28C53D6C" w14:textId="77777777" w:rsidR="002D1EFF" w:rsidRPr="007B6BD5" w:rsidRDefault="002D1EFF" w:rsidP="008D2B62">
            <w:pPr>
              <w:pStyle w:val="TAC"/>
              <w:keepNext w:val="0"/>
              <w:keepLines w:val="0"/>
              <w:rPr>
                <w:lang w:eastAsia="zh-CN" w:bidi="ar"/>
              </w:rPr>
            </w:pPr>
            <w:r w:rsidRPr="007B6BD5">
              <w:rPr>
                <w:rFonts w:eastAsia="Arial" w:cs="Arial"/>
              </w:rPr>
              <w:t>CA_n261O</w:t>
            </w:r>
          </w:p>
        </w:tc>
        <w:tc>
          <w:tcPr>
            <w:tcW w:w="1059" w:type="pct"/>
            <w:tcBorders>
              <w:top w:val="nil"/>
              <w:left w:val="single" w:sz="4" w:space="0" w:color="auto"/>
              <w:bottom w:val="single" w:sz="4" w:space="0" w:color="auto"/>
              <w:right w:val="single" w:sz="4" w:space="0" w:color="auto"/>
            </w:tcBorders>
          </w:tcPr>
          <w:p w14:paraId="31D21C92" w14:textId="77777777" w:rsidR="002D1EFF" w:rsidRPr="007B6BD5" w:rsidRDefault="002D1EFF" w:rsidP="008D2B62">
            <w:pPr>
              <w:pStyle w:val="TAC"/>
              <w:keepNext w:val="0"/>
              <w:keepLines w:val="0"/>
              <w:rPr>
                <w:lang w:eastAsia="zh-CN"/>
              </w:rPr>
            </w:pPr>
          </w:p>
        </w:tc>
      </w:tr>
      <w:tr w:rsidR="002D1EFF" w:rsidRPr="007B6BD5" w14:paraId="3B8F4909" w14:textId="77777777" w:rsidTr="008D2B62">
        <w:trPr>
          <w:jc w:val="center"/>
        </w:trPr>
        <w:tc>
          <w:tcPr>
            <w:tcW w:w="911" w:type="pct"/>
            <w:tcBorders>
              <w:top w:val="single" w:sz="4" w:space="0" w:color="auto"/>
              <w:left w:val="single" w:sz="4" w:space="0" w:color="auto"/>
              <w:bottom w:val="nil"/>
              <w:right w:val="single" w:sz="4" w:space="0" w:color="auto"/>
            </w:tcBorders>
          </w:tcPr>
          <w:p w14:paraId="3D122E2C" w14:textId="77777777" w:rsidR="002D1EFF" w:rsidRPr="007B6BD5" w:rsidRDefault="002D1EFF" w:rsidP="008D2B62">
            <w:pPr>
              <w:pStyle w:val="TAC"/>
              <w:keepNext w:val="0"/>
              <w:keepLines w:val="0"/>
            </w:pPr>
            <w:r w:rsidRPr="007B6BD5">
              <w:rPr>
                <w:rFonts w:eastAsia="Arial" w:cs="Arial"/>
              </w:rPr>
              <w:t>CA_n71A-n261P</w:t>
            </w:r>
          </w:p>
        </w:tc>
        <w:tc>
          <w:tcPr>
            <w:tcW w:w="1061" w:type="pct"/>
            <w:tcBorders>
              <w:top w:val="single" w:sz="4" w:space="0" w:color="auto"/>
              <w:left w:val="single" w:sz="4" w:space="0" w:color="auto"/>
              <w:bottom w:val="nil"/>
              <w:right w:val="single" w:sz="4" w:space="0" w:color="auto"/>
            </w:tcBorders>
          </w:tcPr>
          <w:p w14:paraId="7D8223C6" w14:textId="77777777" w:rsidR="002D1EFF" w:rsidRPr="007B6BD5" w:rsidRDefault="002D1EFF" w:rsidP="008D2B62">
            <w:pPr>
              <w:pStyle w:val="TAC"/>
              <w:keepNext w:val="0"/>
              <w:keepLines w:val="0"/>
            </w:pPr>
            <w:r w:rsidRPr="007B6BD5">
              <w:rPr>
                <w:rFonts w:eastAsia="Arial" w:cs="Arial"/>
              </w:rPr>
              <w:t>CA_n71A-n261A/O/P</w:t>
            </w:r>
          </w:p>
        </w:tc>
        <w:tc>
          <w:tcPr>
            <w:tcW w:w="556" w:type="pct"/>
            <w:tcBorders>
              <w:top w:val="single" w:sz="4" w:space="0" w:color="auto"/>
              <w:left w:val="single" w:sz="4" w:space="0" w:color="auto"/>
              <w:bottom w:val="single" w:sz="4" w:space="0" w:color="auto"/>
              <w:right w:val="single" w:sz="4" w:space="0" w:color="auto"/>
            </w:tcBorders>
          </w:tcPr>
          <w:p w14:paraId="04A36250"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0AFF4273"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7DA4EFC5"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1154F140" w14:textId="77777777" w:rsidTr="008D2B62">
        <w:trPr>
          <w:jc w:val="center"/>
        </w:trPr>
        <w:tc>
          <w:tcPr>
            <w:tcW w:w="911" w:type="pct"/>
            <w:tcBorders>
              <w:top w:val="nil"/>
              <w:left w:val="single" w:sz="4" w:space="0" w:color="auto"/>
              <w:bottom w:val="single" w:sz="4" w:space="0" w:color="auto"/>
              <w:right w:val="single" w:sz="4" w:space="0" w:color="auto"/>
            </w:tcBorders>
          </w:tcPr>
          <w:p w14:paraId="02F1AA7A"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0C25B362"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1D5F7EC3"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738EC63C" w14:textId="77777777" w:rsidR="002D1EFF" w:rsidRPr="007B6BD5" w:rsidRDefault="002D1EFF" w:rsidP="008D2B62">
            <w:pPr>
              <w:pStyle w:val="TAC"/>
              <w:keepNext w:val="0"/>
              <w:keepLines w:val="0"/>
              <w:rPr>
                <w:lang w:eastAsia="zh-CN" w:bidi="ar"/>
              </w:rPr>
            </w:pPr>
            <w:r w:rsidRPr="007B6BD5">
              <w:rPr>
                <w:rFonts w:eastAsia="Arial" w:cs="Arial"/>
              </w:rPr>
              <w:t>CA_n261P</w:t>
            </w:r>
          </w:p>
        </w:tc>
        <w:tc>
          <w:tcPr>
            <w:tcW w:w="1059" w:type="pct"/>
            <w:tcBorders>
              <w:top w:val="nil"/>
              <w:left w:val="single" w:sz="4" w:space="0" w:color="auto"/>
              <w:bottom w:val="single" w:sz="4" w:space="0" w:color="auto"/>
              <w:right w:val="single" w:sz="4" w:space="0" w:color="auto"/>
            </w:tcBorders>
          </w:tcPr>
          <w:p w14:paraId="4757E0B9" w14:textId="77777777" w:rsidR="002D1EFF" w:rsidRPr="007B6BD5" w:rsidRDefault="002D1EFF" w:rsidP="008D2B62">
            <w:pPr>
              <w:pStyle w:val="TAC"/>
              <w:keepNext w:val="0"/>
              <w:keepLines w:val="0"/>
              <w:rPr>
                <w:lang w:eastAsia="zh-CN"/>
              </w:rPr>
            </w:pPr>
          </w:p>
        </w:tc>
      </w:tr>
      <w:tr w:rsidR="002D1EFF" w:rsidRPr="007B6BD5" w14:paraId="6C537D24" w14:textId="77777777" w:rsidTr="008D2B62">
        <w:trPr>
          <w:jc w:val="center"/>
        </w:trPr>
        <w:tc>
          <w:tcPr>
            <w:tcW w:w="911" w:type="pct"/>
            <w:tcBorders>
              <w:top w:val="single" w:sz="4" w:space="0" w:color="auto"/>
              <w:left w:val="single" w:sz="4" w:space="0" w:color="auto"/>
              <w:bottom w:val="nil"/>
              <w:right w:val="single" w:sz="4" w:space="0" w:color="auto"/>
            </w:tcBorders>
          </w:tcPr>
          <w:p w14:paraId="02B7E824" w14:textId="77777777" w:rsidR="002D1EFF" w:rsidRPr="007B6BD5" w:rsidRDefault="002D1EFF" w:rsidP="008D2B62">
            <w:pPr>
              <w:pStyle w:val="TAC"/>
              <w:keepNext w:val="0"/>
              <w:keepLines w:val="0"/>
            </w:pPr>
            <w:r w:rsidRPr="007B6BD5">
              <w:rPr>
                <w:rFonts w:eastAsia="Arial" w:cs="Arial"/>
              </w:rPr>
              <w:t>CA_n71A-n261Q</w:t>
            </w:r>
          </w:p>
        </w:tc>
        <w:tc>
          <w:tcPr>
            <w:tcW w:w="1061" w:type="pct"/>
            <w:tcBorders>
              <w:top w:val="single" w:sz="4" w:space="0" w:color="auto"/>
              <w:left w:val="single" w:sz="4" w:space="0" w:color="auto"/>
              <w:bottom w:val="nil"/>
              <w:right w:val="single" w:sz="4" w:space="0" w:color="auto"/>
            </w:tcBorders>
          </w:tcPr>
          <w:p w14:paraId="64514FEB" w14:textId="77777777" w:rsidR="002D1EFF" w:rsidRPr="007B6BD5" w:rsidRDefault="002D1EFF" w:rsidP="008D2B62">
            <w:pPr>
              <w:pStyle w:val="TAC"/>
              <w:keepNext w:val="0"/>
              <w:keepLines w:val="0"/>
            </w:pPr>
            <w:r w:rsidRPr="007B6BD5">
              <w:rPr>
                <w:rFonts w:eastAsia="Arial" w:cs="Arial"/>
              </w:rPr>
              <w:t>CA_n71A-n261A/O/P/Q</w:t>
            </w:r>
          </w:p>
        </w:tc>
        <w:tc>
          <w:tcPr>
            <w:tcW w:w="556" w:type="pct"/>
            <w:tcBorders>
              <w:top w:val="single" w:sz="4" w:space="0" w:color="auto"/>
              <w:left w:val="single" w:sz="4" w:space="0" w:color="auto"/>
              <w:bottom w:val="single" w:sz="4" w:space="0" w:color="auto"/>
              <w:right w:val="single" w:sz="4" w:space="0" w:color="auto"/>
            </w:tcBorders>
          </w:tcPr>
          <w:p w14:paraId="1E73D5F9" w14:textId="77777777" w:rsidR="002D1EFF" w:rsidRPr="007B6BD5" w:rsidRDefault="002D1EFF" w:rsidP="008D2B62">
            <w:pPr>
              <w:pStyle w:val="TAC"/>
              <w:keepNext w:val="0"/>
              <w:keepLines w:val="0"/>
              <w:rPr>
                <w:lang w:eastAsia="zh-CN"/>
              </w:rPr>
            </w:pPr>
            <w:r w:rsidRPr="007B6BD5">
              <w:rPr>
                <w:rFonts w:eastAsia="Arial" w:cs="Arial"/>
              </w:rPr>
              <w:t>n71</w:t>
            </w:r>
          </w:p>
        </w:tc>
        <w:tc>
          <w:tcPr>
            <w:tcW w:w="1413" w:type="pct"/>
            <w:tcBorders>
              <w:top w:val="single" w:sz="4" w:space="0" w:color="auto"/>
              <w:left w:val="single" w:sz="4" w:space="0" w:color="auto"/>
              <w:bottom w:val="single" w:sz="4" w:space="0" w:color="auto"/>
              <w:right w:val="single" w:sz="4" w:space="0" w:color="auto"/>
            </w:tcBorders>
          </w:tcPr>
          <w:p w14:paraId="5CE475A4" w14:textId="77777777" w:rsidR="002D1EFF" w:rsidRPr="007B6BD5" w:rsidRDefault="002D1EFF" w:rsidP="008D2B62">
            <w:pPr>
              <w:pStyle w:val="TAC"/>
              <w:keepNext w:val="0"/>
              <w:keepLines w:val="0"/>
              <w:rPr>
                <w:lang w:eastAsia="zh-CN" w:bidi="ar"/>
              </w:rPr>
            </w:pPr>
            <w:r w:rsidRPr="007B6BD5">
              <w:rPr>
                <w:rFonts w:eastAsia="Arial" w:cs="Arial"/>
              </w:rPr>
              <w:t>5,</w:t>
            </w:r>
            <w:r>
              <w:rPr>
                <w:rFonts w:eastAsia="Arial" w:cs="Arial"/>
              </w:rPr>
              <w:t xml:space="preserve"> </w:t>
            </w:r>
            <w:r w:rsidRPr="007B6BD5">
              <w:rPr>
                <w:rFonts w:eastAsia="Arial" w:cs="Arial"/>
              </w:rPr>
              <w:t>10,</w:t>
            </w:r>
            <w:r>
              <w:rPr>
                <w:rFonts w:eastAsia="Arial" w:cs="Arial"/>
              </w:rPr>
              <w:t xml:space="preserve"> </w:t>
            </w:r>
            <w:r w:rsidRPr="007B6BD5">
              <w:rPr>
                <w:rFonts w:eastAsia="Arial" w:cs="Arial"/>
              </w:rPr>
              <w:t>15,</w:t>
            </w:r>
            <w:r>
              <w:rPr>
                <w:rFonts w:eastAsia="Arial" w:cs="Arial"/>
              </w:rPr>
              <w:t xml:space="preserve"> </w:t>
            </w:r>
            <w:r w:rsidRPr="007B6BD5">
              <w:rPr>
                <w:rFonts w:eastAsia="Arial" w:cs="Arial"/>
              </w:rPr>
              <w:t>20,</w:t>
            </w:r>
            <w:r>
              <w:rPr>
                <w:rFonts w:eastAsia="Arial" w:cs="Arial"/>
              </w:rPr>
              <w:t xml:space="preserve"> </w:t>
            </w:r>
            <w:r w:rsidRPr="007B6BD5">
              <w:rPr>
                <w:rFonts w:eastAsia="Arial" w:cs="Arial"/>
              </w:rPr>
              <w:t>25,</w:t>
            </w:r>
            <w:r>
              <w:rPr>
                <w:rFonts w:eastAsia="Arial" w:cs="Arial"/>
              </w:rPr>
              <w:t xml:space="preserve"> </w:t>
            </w:r>
            <w:r w:rsidRPr="007B6BD5">
              <w:rPr>
                <w:rFonts w:eastAsia="Arial" w:cs="Arial"/>
              </w:rPr>
              <w:t>30,</w:t>
            </w:r>
            <w:r>
              <w:rPr>
                <w:rFonts w:eastAsia="Arial" w:cs="Arial"/>
              </w:rPr>
              <w:t xml:space="preserve"> </w:t>
            </w:r>
            <w:r w:rsidRPr="007B6BD5">
              <w:rPr>
                <w:rFonts w:eastAsia="Arial" w:cs="Arial"/>
              </w:rPr>
              <w:t>35</w:t>
            </w:r>
          </w:p>
        </w:tc>
        <w:tc>
          <w:tcPr>
            <w:tcW w:w="1059" w:type="pct"/>
            <w:tcBorders>
              <w:top w:val="single" w:sz="4" w:space="0" w:color="auto"/>
              <w:left w:val="single" w:sz="4" w:space="0" w:color="auto"/>
              <w:bottom w:val="nil"/>
              <w:right w:val="single" w:sz="4" w:space="0" w:color="auto"/>
            </w:tcBorders>
          </w:tcPr>
          <w:p w14:paraId="4381F9A8" w14:textId="77777777" w:rsidR="002D1EFF" w:rsidRPr="007B6BD5" w:rsidRDefault="002D1EFF" w:rsidP="008D2B62">
            <w:pPr>
              <w:pStyle w:val="TAC"/>
              <w:keepNext w:val="0"/>
              <w:keepLines w:val="0"/>
              <w:rPr>
                <w:lang w:eastAsia="zh-CN"/>
              </w:rPr>
            </w:pPr>
            <w:r w:rsidRPr="007B6BD5">
              <w:rPr>
                <w:rFonts w:eastAsia="Arial" w:cs="Arial"/>
              </w:rPr>
              <w:t>0</w:t>
            </w:r>
          </w:p>
        </w:tc>
      </w:tr>
      <w:tr w:rsidR="002D1EFF" w:rsidRPr="007B6BD5" w14:paraId="567ECAE3" w14:textId="77777777" w:rsidTr="008D2B62">
        <w:trPr>
          <w:jc w:val="center"/>
        </w:trPr>
        <w:tc>
          <w:tcPr>
            <w:tcW w:w="911" w:type="pct"/>
            <w:tcBorders>
              <w:top w:val="nil"/>
              <w:left w:val="single" w:sz="4" w:space="0" w:color="auto"/>
              <w:bottom w:val="single" w:sz="4" w:space="0" w:color="auto"/>
              <w:right w:val="single" w:sz="4" w:space="0" w:color="auto"/>
            </w:tcBorders>
          </w:tcPr>
          <w:p w14:paraId="59F4C97C" w14:textId="77777777" w:rsidR="002D1EFF" w:rsidRPr="007B6BD5" w:rsidRDefault="002D1EFF" w:rsidP="008D2B62">
            <w:pPr>
              <w:pStyle w:val="TAC"/>
              <w:keepNext w:val="0"/>
              <w:keepLines w:val="0"/>
            </w:pPr>
          </w:p>
        </w:tc>
        <w:tc>
          <w:tcPr>
            <w:tcW w:w="1061" w:type="pct"/>
            <w:tcBorders>
              <w:top w:val="nil"/>
              <w:left w:val="single" w:sz="4" w:space="0" w:color="auto"/>
              <w:bottom w:val="single" w:sz="4" w:space="0" w:color="auto"/>
              <w:right w:val="single" w:sz="4" w:space="0" w:color="auto"/>
            </w:tcBorders>
          </w:tcPr>
          <w:p w14:paraId="1EE27A2F" w14:textId="77777777" w:rsidR="002D1EFF" w:rsidRPr="007B6BD5" w:rsidRDefault="002D1EFF" w:rsidP="008D2B62">
            <w:pPr>
              <w:pStyle w:val="TAC"/>
              <w:keepNext w:val="0"/>
              <w:keepLines w:val="0"/>
            </w:pPr>
          </w:p>
        </w:tc>
        <w:tc>
          <w:tcPr>
            <w:tcW w:w="556" w:type="pct"/>
            <w:tcBorders>
              <w:top w:val="single" w:sz="4" w:space="0" w:color="auto"/>
              <w:left w:val="single" w:sz="4" w:space="0" w:color="auto"/>
              <w:bottom w:val="single" w:sz="4" w:space="0" w:color="auto"/>
              <w:right w:val="single" w:sz="4" w:space="0" w:color="auto"/>
            </w:tcBorders>
          </w:tcPr>
          <w:p w14:paraId="71761245" w14:textId="77777777" w:rsidR="002D1EFF" w:rsidRPr="007B6BD5" w:rsidRDefault="002D1EFF" w:rsidP="008D2B62">
            <w:pPr>
              <w:pStyle w:val="TAC"/>
              <w:keepNext w:val="0"/>
              <w:keepLines w:val="0"/>
              <w:rPr>
                <w:lang w:eastAsia="zh-CN"/>
              </w:rPr>
            </w:pPr>
            <w:r w:rsidRPr="007B6BD5">
              <w:rPr>
                <w:rFonts w:eastAsia="Arial" w:cs="Arial"/>
              </w:rPr>
              <w:t>n261</w:t>
            </w:r>
          </w:p>
        </w:tc>
        <w:tc>
          <w:tcPr>
            <w:tcW w:w="1413" w:type="pct"/>
            <w:tcBorders>
              <w:top w:val="single" w:sz="4" w:space="0" w:color="auto"/>
              <w:left w:val="single" w:sz="4" w:space="0" w:color="auto"/>
              <w:bottom w:val="single" w:sz="4" w:space="0" w:color="auto"/>
              <w:right w:val="single" w:sz="4" w:space="0" w:color="auto"/>
            </w:tcBorders>
          </w:tcPr>
          <w:p w14:paraId="59A7DFEB" w14:textId="77777777" w:rsidR="002D1EFF" w:rsidRPr="007B6BD5" w:rsidRDefault="002D1EFF" w:rsidP="008D2B62">
            <w:pPr>
              <w:pStyle w:val="TAC"/>
              <w:keepNext w:val="0"/>
              <w:keepLines w:val="0"/>
              <w:rPr>
                <w:lang w:eastAsia="zh-CN" w:bidi="ar"/>
              </w:rPr>
            </w:pPr>
            <w:r w:rsidRPr="007B6BD5">
              <w:rPr>
                <w:rFonts w:eastAsia="Arial" w:cs="Arial"/>
              </w:rPr>
              <w:t>CA_n261Q</w:t>
            </w:r>
          </w:p>
        </w:tc>
        <w:tc>
          <w:tcPr>
            <w:tcW w:w="1059" w:type="pct"/>
            <w:tcBorders>
              <w:top w:val="nil"/>
              <w:left w:val="single" w:sz="4" w:space="0" w:color="auto"/>
              <w:bottom w:val="single" w:sz="4" w:space="0" w:color="auto"/>
              <w:right w:val="single" w:sz="4" w:space="0" w:color="auto"/>
            </w:tcBorders>
          </w:tcPr>
          <w:p w14:paraId="18462825" w14:textId="77777777" w:rsidR="002D1EFF" w:rsidRPr="007B6BD5" w:rsidRDefault="002D1EFF" w:rsidP="008D2B62">
            <w:pPr>
              <w:pStyle w:val="TAC"/>
              <w:keepNext w:val="0"/>
              <w:keepLines w:val="0"/>
              <w:rPr>
                <w:lang w:eastAsia="zh-CN"/>
              </w:rPr>
            </w:pPr>
          </w:p>
        </w:tc>
      </w:tr>
      <w:tr w:rsidR="002D1EFF" w:rsidRPr="007B6BD5" w14:paraId="37362D75" w14:textId="77777777" w:rsidTr="008D2B62">
        <w:trPr>
          <w:jc w:val="center"/>
        </w:trPr>
        <w:tc>
          <w:tcPr>
            <w:tcW w:w="911" w:type="pct"/>
            <w:tcBorders>
              <w:top w:val="single" w:sz="4" w:space="0" w:color="auto"/>
              <w:left w:val="single" w:sz="4" w:space="0" w:color="auto"/>
              <w:bottom w:val="nil"/>
              <w:right w:val="single" w:sz="4" w:space="0" w:color="auto"/>
            </w:tcBorders>
          </w:tcPr>
          <w:p w14:paraId="593A5030"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CA_n71A-n261(2A)</w:t>
            </w:r>
          </w:p>
        </w:tc>
        <w:tc>
          <w:tcPr>
            <w:tcW w:w="1061" w:type="pct"/>
            <w:tcBorders>
              <w:top w:val="single" w:sz="4" w:space="0" w:color="auto"/>
              <w:left w:val="single" w:sz="4" w:space="0" w:color="auto"/>
              <w:bottom w:val="nil"/>
              <w:right w:val="single" w:sz="4" w:space="0" w:color="auto"/>
            </w:tcBorders>
          </w:tcPr>
          <w:p w14:paraId="2D232698" w14:textId="77777777" w:rsidR="002D1EFF" w:rsidRPr="007B6BD5" w:rsidRDefault="002D1EFF" w:rsidP="008D2B62">
            <w:pPr>
              <w:spacing w:after="0"/>
              <w:jc w:val="center"/>
              <w:rPr>
                <w:rFonts w:ascii="Arial" w:hAnsi="Arial"/>
                <w:sz w:val="18"/>
                <w:szCs w:val="18"/>
              </w:rPr>
            </w:pPr>
            <w:r w:rsidRPr="007B6BD5">
              <w:rPr>
                <w:rFonts w:ascii="Arial" w:hAnsi="Arial"/>
                <w:sz w:val="18"/>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388C50F0"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n71</w:t>
            </w:r>
          </w:p>
        </w:tc>
        <w:tc>
          <w:tcPr>
            <w:tcW w:w="1413" w:type="pct"/>
            <w:tcBorders>
              <w:top w:val="single" w:sz="4" w:space="0" w:color="auto"/>
              <w:left w:val="single" w:sz="4" w:space="0" w:color="auto"/>
              <w:bottom w:val="single" w:sz="4" w:space="0" w:color="auto"/>
              <w:right w:val="single" w:sz="4" w:space="0" w:color="auto"/>
            </w:tcBorders>
            <w:vAlign w:val="center"/>
          </w:tcPr>
          <w:p w14:paraId="7A09D81B"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1059" w:type="pct"/>
            <w:tcBorders>
              <w:top w:val="single" w:sz="4" w:space="0" w:color="auto"/>
              <w:left w:val="single" w:sz="4" w:space="0" w:color="auto"/>
              <w:bottom w:val="nil"/>
              <w:right w:val="single" w:sz="4" w:space="0" w:color="auto"/>
            </w:tcBorders>
          </w:tcPr>
          <w:p w14:paraId="66B48A9A"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0</w:t>
            </w:r>
          </w:p>
        </w:tc>
      </w:tr>
      <w:tr w:rsidR="002D1EFF" w:rsidRPr="007B6BD5" w14:paraId="4074200A" w14:textId="77777777" w:rsidTr="008D2B62">
        <w:trPr>
          <w:jc w:val="center"/>
        </w:trPr>
        <w:tc>
          <w:tcPr>
            <w:tcW w:w="911" w:type="pct"/>
            <w:tcBorders>
              <w:top w:val="nil"/>
              <w:left w:val="single" w:sz="4" w:space="0" w:color="auto"/>
              <w:bottom w:val="single" w:sz="4" w:space="0" w:color="auto"/>
              <w:right w:val="single" w:sz="4" w:space="0" w:color="auto"/>
            </w:tcBorders>
          </w:tcPr>
          <w:p w14:paraId="347AB07B" w14:textId="77777777" w:rsidR="002D1EFF" w:rsidRPr="007B6BD5" w:rsidRDefault="002D1EFF" w:rsidP="008D2B62">
            <w:pPr>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1D12364" w14:textId="77777777" w:rsidR="002D1EFF" w:rsidRPr="007B6BD5" w:rsidRDefault="002D1EFF" w:rsidP="008D2B62">
            <w:pPr>
              <w:spacing w:after="0"/>
              <w:jc w:val="center"/>
              <w:rPr>
                <w:rFonts w:ascii="Arial" w:hAnsi="Arial"/>
                <w:sz w:val="18"/>
                <w:szCs w:val="18"/>
              </w:rPr>
            </w:pPr>
          </w:p>
        </w:tc>
        <w:tc>
          <w:tcPr>
            <w:tcW w:w="556" w:type="pct"/>
            <w:tcBorders>
              <w:top w:val="single" w:sz="4" w:space="0" w:color="auto"/>
              <w:left w:val="single" w:sz="4" w:space="0" w:color="auto"/>
              <w:bottom w:val="single" w:sz="4" w:space="0" w:color="auto"/>
              <w:right w:val="single" w:sz="4" w:space="0" w:color="auto"/>
            </w:tcBorders>
          </w:tcPr>
          <w:p w14:paraId="2F47A2D3" w14:textId="77777777" w:rsidR="002D1EFF" w:rsidRPr="007B6BD5" w:rsidRDefault="002D1EFF" w:rsidP="008D2B62">
            <w:pPr>
              <w:spacing w:after="0"/>
              <w:jc w:val="center"/>
              <w:rPr>
                <w:rFonts w:ascii="Arial" w:hAnsi="Arial"/>
                <w:sz w:val="18"/>
                <w:szCs w:val="18"/>
                <w:lang w:eastAsia="zh-CN"/>
              </w:rPr>
            </w:pPr>
            <w:r w:rsidRPr="007B6BD5">
              <w:rPr>
                <w:rFonts w:ascii="Arial" w:hAnsi="Arial"/>
                <w:sz w:val="18"/>
                <w:szCs w:val="18"/>
                <w:lang w:eastAsia="zh-CN"/>
              </w:rPr>
              <w:t>n261</w:t>
            </w:r>
          </w:p>
        </w:tc>
        <w:tc>
          <w:tcPr>
            <w:tcW w:w="1413" w:type="pct"/>
            <w:tcBorders>
              <w:top w:val="single" w:sz="4" w:space="0" w:color="auto"/>
              <w:left w:val="single" w:sz="4" w:space="0" w:color="auto"/>
              <w:bottom w:val="single" w:sz="4" w:space="0" w:color="auto"/>
              <w:right w:val="single" w:sz="4" w:space="0" w:color="auto"/>
            </w:tcBorders>
            <w:vAlign w:val="center"/>
          </w:tcPr>
          <w:p w14:paraId="6A3E36EA" w14:textId="77777777" w:rsidR="002D1EFF" w:rsidRPr="007B6BD5" w:rsidRDefault="002D1EFF" w:rsidP="008D2B62">
            <w:pPr>
              <w:spacing w:after="0"/>
              <w:jc w:val="center"/>
              <w:rPr>
                <w:rFonts w:ascii="Arial" w:hAnsi="Arial"/>
                <w:sz w:val="18"/>
                <w:lang w:eastAsia="zh-CN"/>
              </w:rPr>
            </w:pPr>
            <w:r w:rsidRPr="007B6BD5">
              <w:rPr>
                <w:rFonts w:ascii="Arial" w:hAnsi="Arial"/>
                <w:sz w:val="18"/>
                <w:lang w:eastAsia="zh-CN" w:bidi="ar"/>
              </w:rPr>
              <w:t>CA_n261(2A)</w:t>
            </w:r>
          </w:p>
        </w:tc>
        <w:tc>
          <w:tcPr>
            <w:tcW w:w="1059" w:type="pct"/>
            <w:tcBorders>
              <w:top w:val="nil"/>
              <w:left w:val="single" w:sz="4" w:space="0" w:color="auto"/>
              <w:bottom w:val="single" w:sz="4" w:space="0" w:color="auto"/>
              <w:right w:val="single" w:sz="4" w:space="0" w:color="auto"/>
            </w:tcBorders>
          </w:tcPr>
          <w:p w14:paraId="6FCDAD09" w14:textId="77777777" w:rsidR="002D1EFF" w:rsidRPr="007B6BD5" w:rsidRDefault="002D1EFF" w:rsidP="008D2B62">
            <w:pPr>
              <w:spacing w:after="0"/>
              <w:jc w:val="center"/>
              <w:rPr>
                <w:rFonts w:ascii="Arial" w:hAnsi="Arial"/>
                <w:sz w:val="18"/>
                <w:szCs w:val="18"/>
                <w:lang w:eastAsia="zh-CN"/>
              </w:rPr>
            </w:pPr>
          </w:p>
        </w:tc>
      </w:tr>
    </w:tbl>
    <w:p w14:paraId="41FDFD85" w14:textId="77777777" w:rsidR="002D1EFF" w:rsidRDefault="002D1EFF" w:rsidP="002D1EFF"/>
    <w:p w14:paraId="47F3A1A5" w14:textId="77777777" w:rsidR="002D1EFF" w:rsidRPr="007B6BD5" w:rsidRDefault="002D1EFF" w:rsidP="002D1EFF"/>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00A10">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50F441" w14:textId="77777777" w:rsidR="00964BA8" w:rsidRDefault="00964BA8">
      <w:r>
        <w:separator/>
      </w:r>
    </w:p>
  </w:endnote>
  <w:endnote w:type="continuationSeparator" w:id="0">
    <w:p w14:paraId="63C7E3FE" w14:textId="77777777" w:rsidR="00964BA8" w:rsidRDefault="0096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460D18" w14:textId="77777777" w:rsidR="00964BA8" w:rsidRDefault="00964BA8">
      <w:r>
        <w:separator/>
      </w:r>
    </w:p>
  </w:footnote>
  <w:footnote w:type="continuationSeparator" w:id="0">
    <w:p w14:paraId="683C6EA8" w14:textId="77777777" w:rsidR="00964BA8" w:rsidRDefault="00964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6B44AD0"/>
    <w:multiLevelType w:val="hybridMultilevel"/>
    <w:tmpl w:val="9322FE1E"/>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107B85"/>
    <w:multiLevelType w:val="hybridMultilevel"/>
    <w:tmpl w:val="EC86624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6"/>
  </w:num>
  <w:num w:numId="5">
    <w:abstractNumId w:val="11"/>
  </w:num>
  <w:num w:numId="6">
    <w:abstractNumId w:val="22"/>
  </w:num>
  <w:num w:numId="7">
    <w:abstractNumId w:val="24"/>
  </w:num>
  <w:num w:numId="8">
    <w:abstractNumId w:val="25"/>
  </w:num>
  <w:num w:numId="9">
    <w:abstractNumId w:val="9"/>
  </w:num>
  <w:num w:numId="10">
    <w:abstractNumId w:val="5"/>
  </w:num>
  <w:num w:numId="11">
    <w:abstractNumId w:val="12"/>
  </w:num>
  <w:num w:numId="12">
    <w:abstractNumId w:val="14"/>
  </w:num>
  <w:num w:numId="13">
    <w:abstractNumId w:val="10"/>
  </w:num>
  <w:num w:numId="14">
    <w:abstractNumId w:val="19"/>
  </w:num>
  <w:num w:numId="15">
    <w:abstractNumId w:val="0"/>
  </w:num>
  <w:num w:numId="16">
    <w:abstractNumId w:val="21"/>
  </w:num>
  <w:num w:numId="17">
    <w:abstractNumId w:val="6"/>
  </w:num>
  <w:num w:numId="18">
    <w:abstractNumId w:val="3"/>
  </w:num>
  <w:num w:numId="19">
    <w:abstractNumId w:val="20"/>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8"/>
  </w:num>
  <w:num w:numId="25">
    <w:abstractNumId w:val="13"/>
  </w:num>
  <w:num w:numId="2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8145E"/>
    <w:rsid w:val="00192C46"/>
    <w:rsid w:val="001A08B3"/>
    <w:rsid w:val="001A7B60"/>
    <w:rsid w:val="001B52F0"/>
    <w:rsid w:val="001B7A65"/>
    <w:rsid w:val="001E41F3"/>
    <w:rsid w:val="0026004D"/>
    <w:rsid w:val="002640DD"/>
    <w:rsid w:val="00274758"/>
    <w:rsid w:val="00275D12"/>
    <w:rsid w:val="00284FEB"/>
    <w:rsid w:val="002860C4"/>
    <w:rsid w:val="002B5741"/>
    <w:rsid w:val="002C30F1"/>
    <w:rsid w:val="002D1EFF"/>
    <w:rsid w:val="002E472E"/>
    <w:rsid w:val="00305409"/>
    <w:rsid w:val="00320850"/>
    <w:rsid w:val="003609EF"/>
    <w:rsid w:val="0036231A"/>
    <w:rsid w:val="00374DD4"/>
    <w:rsid w:val="003D057B"/>
    <w:rsid w:val="003E1A36"/>
    <w:rsid w:val="00410371"/>
    <w:rsid w:val="004242F1"/>
    <w:rsid w:val="00467711"/>
    <w:rsid w:val="004B75B7"/>
    <w:rsid w:val="004C277B"/>
    <w:rsid w:val="005141D9"/>
    <w:rsid w:val="0051580D"/>
    <w:rsid w:val="00547111"/>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6A08"/>
    <w:rsid w:val="008279FA"/>
    <w:rsid w:val="008626E7"/>
    <w:rsid w:val="00870EE7"/>
    <w:rsid w:val="008863B9"/>
    <w:rsid w:val="0088692D"/>
    <w:rsid w:val="008A45A6"/>
    <w:rsid w:val="008D2C5B"/>
    <w:rsid w:val="008D3CCC"/>
    <w:rsid w:val="008F3789"/>
    <w:rsid w:val="008F686C"/>
    <w:rsid w:val="00912C29"/>
    <w:rsid w:val="009148DE"/>
    <w:rsid w:val="00941E30"/>
    <w:rsid w:val="00942E7E"/>
    <w:rsid w:val="009531B0"/>
    <w:rsid w:val="00964BA8"/>
    <w:rsid w:val="009741B3"/>
    <w:rsid w:val="009777D9"/>
    <w:rsid w:val="00991B88"/>
    <w:rsid w:val="009A5753"/>
    <w:rsid w:val="009A579D"/>
    <w:rsid w:val="009D7B57"/>
    <w:rsid w:val="009E3297"/>
    <w:rsid w:val="009F734F"/>
    <w:rsid w:val="00A20184"/>
    <w:rsid w:val="00A246B6"/>
    <w:rsid w:val="00A47E70"/>
    <w:rsid w:val="00A50CF0"/>
    <w:rsid w:val="00A7671C"/>
    <w:rsid w:val="00A8068F"/>
    <w:rsid w:val="00AA2CBC"/>
    <w:rsid w:val="00AB2193"/>
    <w:rsid w:val="00AC5820"/>
    <w:rsid w:val="00AD1CD8"/>
    <w:rsid w:val="00B00A10"/>
    <w:rsid w:val="00B13672"/>
    <w:rsid w:val="00B258BB"/>
    <w:rsid w:val="00B36776"/>
    <w:rsid w:val="00B67B97"/>
    <w:rsid w:val="00B90A9A"/>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uiPriority w:val="99"/>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177262"/>
    <w:rPr>
      <w:rFonts w:ascii="Times New Roman" w:eastAsia="Batang" w:hAnsi="Times New Roman"/>
      <w:lang w:val="en-GB" w:eastAsia="en-US"/>
    </w:rPr>
  </w:style>
  <w:style w:type="paragraph" w:customStyle="1" w:styleId="afff0">
    <w:name w:val="変更箇所"/>
    <w:hidden/>
    <w:uiPriority w:val="99"/>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F0D2C-B671-4FC9-A7D6-573412DA0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11</Pages>
  <Words>3067</Words>
  <Characters>17485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cp:revision>
  <cp:lastPrinted>1899-12-31T23:00:00Z</cp:lastPrinted>
  <dcterms:created xsi:type="dcterms:W3CDTF">2020-02-03T08:32:00Z</dcterms:created>
  <dcterms:modified xsi:type="dcterms:W3CDTF">2025-11-07T14:40:00Z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